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B65" w:rsidRPr="006E1653" w:rsidRDefault="00547B65" w:rsidP="00547B65">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547B65" w:rsidRDefault="00547B65" w:rsidP="00547B65">
      <w:pPr>
        <w:widowControl w:val="0"/>
        <w:spacing w:after="160" w:line="360" w:lineRule="auto"/>
        <w:ind w:firstLine="567"/>
        <w:contextualSpacing/>
        <w:jc w:val="right"/>
        <w:rPr>
          <w:rFonts w:ascii="GHEA Grapalat" w:hAnsi="GHEA Grapalat"/>
          <w:i/>
        </w:rPr>
      </w:pPr>
      <w:proofErr w:type="gramStart"/>
      <w:r w:rsidRPr="00E26FEE">
        <w:rPr>
          <w:rFonts w:ascii="GHEA Grapalat" w:hAnsi="GHEA Grapalat"/>
          <w:i/>
        </w:rPr>
        <w:t>к</w:t>
      </w:r>
      <w:proofErr w:type="gramEnd"/>
      <w:r w:rsidRPr="00E26FEE">
        <w:rPr>
          <w:rFonts w:ascii="GHEA Grapalat" w:hAnsi="GHEA Grapalat"/>
          <w:i/>
        </w:rPr>
        <w:t xml:space="preserve">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00AA7789">
        <w:rPr>
          <w:rFonts w:ascii="GHEA Grapalat" w:hAnsi="GHEA Grapalat"/>
          <w:i/>
        </w:rPr>
        <w:t>0</w:t>
      </w:r>
      <w:r w:rsidR="00AA7789">
        <w:rPr>
          <w:rFonts w:ascii="GHEA Grapalat" w:hAnsi="GHEA Grapalat"/>
          <w:i/>
          <w:lang w:val="hy-AM"/>
        </w:rPr>
        <w:t>9</w:t>
      </w:r>
      <w:r w:rsidRPr="000465EA">
        <w:rPr>
          <w:rFonts w:ascii="GHEA Grapalat" w:hAnsi="GHEA Grapalat"/>
          <w:i/>
        </w:rPr>
        <w:t xml:space="preserve"> </w:t>
      </w:r>
      <w:r w:rsidR="00AA7789">
        <w:rPr>
          <w:rFonts w:ascii="GHEA Grapalat" w:hAnsi="GHEA Grapalat"/>
          <w:i/>
        </w:rPr>
        <w:t>декабря</w:t>
      </w:r>
      <w:r>
        <w:rPr>
          <w:rFonts w:ascii="GHEA Grapalat" w:hAnsi="GHEA Grapalat"/>
          <w:i/>
        </w:rPr>
        <w:t xml:space="preserve">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sidR="00AA7789">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5C432E" w:rsidRPr="00547B65" w:rsidRDefault="005C432E" w:rsidP="00547B65">
      <w:pPr>
        <w:widowControl w:val="0"/>
        <w:spacing w:after="160" w:line="360" w:lineRule="auto"/>
        <w:ind w:firstLine="567"/>
        <w:contextualSpacing/>
        <w:jc w:val="right"/>
        <w:rPr>
          <w:rFonts w:ascii="GHEA Grapalat" w:hAnsi="GHEA Grapalat" w:cs="Sylfaen"/>
          <w:i/>
        </w:rPr>
      </w:pPr>
      <w:r w:rsidRPr="005C432E">
        <w:rPr>
          <w:rFonts w:ascii="GHEA Grapalat" w:hAnsi="GHEA Grapalat"/>
        </w:rPr>
        <w:t>Примерная форма</w:t>
      </w:r>
    </w:p>
    <w:p w:rsidR="005C432E" w:rsidRPr="005C432E" w:rsidRDefault="005C432E" w:rsidP="005C432E">
      <w:pPr>
        <w:pStyle w:val="a3"/>
        <w:widowControl w:val="0"/>
        <w:spacing w:after="160"/>
        <w:jc w:val="center"/>
        <w:rPr>
          <w:rFonts w:ascii="GHEA Grapalat" w:hAnsi="GHEA Grapalat"/>
          <w:sz w:val="24"/>
          <w:szCs w:val="24"/>
        </w:rPr>
      </w:pPr>
      <w:r w:rsidRPr="005C432E">
        <w:rPr>
          <w:rFonts w:ascii="GHEA Grapalat" w:hAnsi="GHEA Grapalat"/>
          <w:sz w:val="24"/>
          <w:szCs w:val="24"/>
        </w:rPr>
        <w:t>ЗАЯВЛЕНИЕ:</w:t>
      </w:r>
    </w:p>
    <w:p w:rsidR="005C432E" w:rsidRPr="005C432E" w:rsidRDefault="005C432E" w:rsidP="00181D17">
      <w:pPr>
        <w:pStyle w:val="a3"/>
        <w:widowControl w:val="0"/>
        <w:spacing w:after="160"/>
        <w:jc w:val="center"/>
        <w:rPr>
          <w:rFonts w:ascii="GHEA Grapalat" w:hAnsi="GHEA Grapalat"/>
          <w:sz w:val="24"/>
          <w:szCs w:val="24"/>
        </w:rPr>
      </w:pPr>
      <w:r w:rsidRPr="005C432E">
        <w:rPr>
          <w:rFonts w:ascii="GHEA Grapalat" w:hAnsi="GHEA Grapalat"/>
          <w:sz w:val="24"/>
          <w:szCs w:val="24"/>
        </w:rPr>
        <w:t>О ЗАПРОСЕ РЕЙТИНГА</w:t>
      </w:r>
    </w:p>
    <w:p w:rsidR="005C432E" w:rsidRPr="005C432E" w:rsidRDefault="005C432E" w:rsidP="005C432E">
      <w:pPr>
        <w:pStyle w:val="a3"/>
        <w:widowControl w:val="0"/>
        <w:spacing w:after="160"/>
        <w:jc w:val="center"/>
        <w:rPr>
          <w:rFonts w:ascii="GHEA Grapalat" w:hAnsi="GHEA Grapalat"/>
          <w:sz w:val="24"/>
          <w:szCs w:val="24"/>
        </w:rPr>
      </w:pPr>
      <w:r w:rsidRPr="005C432E">
        <w:rPr>
          <w:rFonts w:ascii="GHEA Grapalat" w:hAnsi="GHEA Grapalat"/>
          <w:sz w:val="24"/>
          <w:szCs w:val="24"/>
        </w:rPr>
        <w:t>Настоящий текст заявления утверждается оценочной комиссией.</w:t>
      </w:r>
    </w:p>
    <w:p w:rsidR="005C432E" w:rsidRPr="005C432E" w:rsidRDefault="005C432E" w:rsidP="005C432E">
      <w:pPr>
        <w:pStyle w:val="a3"/>
        <w:widowControl w:val="0"/>
        <w:spacing w:after="160"/>
        <w:jc w:val="center"/>
        <w:rPr>
          <w:rFonts w:ascii="GHEA Grapalat" w:hAnsi="GHEA Grapalat"/>
          <w:sz w:val="24"/>
          <w:szCs w:val="24"/>
        </w:rPr>
      </w:pPr>
      <w:r w:rsidRPr="005C432E">
        <w:rPr>
          <w:rFonts w:ascii="GHEA Grapalat" w:hAnsi="GHEA Grapalat"/>
          <w:sz w:val="24"/>
          <w:szCs w:val="24"/>
        </w:rPr>
        <w:t xml:space="preserve">Решением №1 от </w:t>
      </w:r>
      <w:r w:rsidR="00CA6057">
        <w:rPr>
          <w:rFonts w:ascii="GHEA Grapalat" w:hAnsi="GHEA Grapalat"/>
          <w:sz w:val="24"/>
          <w:szCs w:val="24"/>
          <w:lang w:val="hy-AM"/>
        </w:rPr>
        <w:t xml:space="preserve">02 </w:t>
      </w:r>
      <w:r w:rsidR="00CA6057">
        <w:rPr>
          <w:rFonts w:ascii="GHEA Grapalat" w:hAnsi="GHEA Grapalat"/>
          <w:sz w:val="24"/>
          <w:szCs w:val="24"/>
        </w:rPr>
        <w:t>июля</w:t>
      </w:r>
      <w:r w:rsidR="00D013E0">
        <w:rPr>
          <w:rFonts w:ascii="GHEA Grapalat" w:hAnsi="GHEA Grapalat"/>
          <w:sz w:val="24"/>
          <w:szCs w:val="24"/>
        </w:rPr>
        <w:t xml:space="preserve"> 2026</w:t>
      </w:r>
      <w:r w:rsidRPr="005C432E">
        <w:rPr>
          <w:rFonts w:ascii="GHEA Grapalat" w:hAnsi="GHEA Grapalat"/>
          <w:sz w:val="24"/>
          <w:szCs w:val="24"/>
        </w:rPr>
        <w:t>г.</w:t>
      </w:r>
    </w:p>
    <w:p w:rsidR="00CA6057" w:rsidRDefault="005C432E" w:rsidP="00CA6057">
      <w:pPr>
        <w:pStyle w:val="a3"/>
        <w:widowControl w:val="0"/>
        <w:jc w:val="center"/>
        <w:rPr>
          <w:rFonts w:ascii="GHEA Grapalat" w:hAnsi="GHEA Grapalat"/>
          <w:i w:val="0"/>
          <w:sz w:val="24"/>
          <w:szCs w:val="24"/>
          <w:lang w:val="hy-AM"/>
        </w:rPr>
      </w:pPr>
      <w:r w:rsidRPr="005C432E">
        <w:rPr>
          <w:rFonts w:ascii="GHEA Grapalat" w:hAnsi="GHEA Grapalat"/>
          <w:sz w:val="24"/>
          <w:szCs w:val="24"/>
        </w:rPr>
        <w:t xml:space="preserve">Код </w:t>
      </w:r>
      <w:proofErr w:type="gramStart"/>
      <w:r w:rsidRPr="005C432E">
        <w:rPr>
          <w:rFonts w:ascii="GHEA Grapalat" w:hAnsi="GHEA Grapalat"/>
          <w:sz w:val="24"/>
          <w:szCs w:val="24"/>
        </w:rPr>
        <w:t xml:space="preserve">процедуры: </w:t>
      </w:r>
      <w:r w:rsidR="00A06E7B">
        <w:rPr>
          <w:rFonts w:ascii="GHEA Grapalat" w:hAnsi="GHEA Grapalat"/>
          <w:sz w:val="24"/>
          <w:szCs w:val="24"/>
        </w:rPr>
        <w:t xml:space="preserve"> </w:t>
      </w:r>
      <w:r w:rsidR="00CA6057">
        <w:rPr>
          <w:rFonts w:ascii="GHEA Grapalat" w:hAnsi="GHEA Grapalat"/>
          <w:i w:val="0"/>
          <w:sz w:val="24"/>
          <w:szCs w:val="24"/>
          <w:lang w:val="hy-AM"/>
        </w:rPr>
        <w:t>ՀՀ</w:t>
      </w:r>
      <w:proofErr w:type="gramEnd"/>
      <w:r w:rsidR="00CA6057">
        <w:rPr>
          <w:rFonts w:ascii="GHEA Grapalat" w:hAnsi="GHEA Grapalat"/>
          <w:i w:val="0"/>
          <w:sz w:val="24"/>
          <w:szCs w:val="24"/>
          <w:lang w:val="hy-AM"/>
        </w:rPr>
        <w:t>-ԿՄՆՀ-ԶՄԿ-ԳՀԱՊՁԲ-26</w:t>
      </w:r>
      <w:r w:rsidR="00CA6057" w:rsidRPr="001A4262">
        <w:rPr>
          <w:rFonts w:ascii="GHEA Grapalat" w:hAnsi="GHEA Grapalat"/>
          <w:i w:val="0"/>
          <w:sz w:val="24"/>
          <w:szCs w:val="24"/>
          <w:lang w:val="hy-AM"/>
        </w:rPr>
        <w:t>/</w:t>
      </w:r>
      <w:r w:rsidR="00CA6057">
        <w:rPr>
          <w:rFonts w:ascii="GHEA Grapalat" w:hAnsi="GHEA Grapalat"/>
          <w:i w:val="0"/>
          <w:sz w:val="24"/>
          <w:szCs w:val="24"/>
          <w:lang w:val="hy-AM"/>
        </w:rPr>
        <w:t>1</w:t>
      </w:r>
    </w:p>
    <w:p w:rsidR="00CA6057" w:rsidRPr="00CA6057" w:rsidRDefault="00CA6057" w:rsidP="00CA6057">
      <w:pPr>
        <w:pStyle w:val="aa"/>
        <w:widowControl w:val="0"/>
        <w:ind w:firstLine="567"/>
        <w:jc w:val="both"/>
        <w:rPr>
          <w:rFonts w:ascii="GHEA Grapalat" w:hAnsi="GHEA Grapalat"/>
          <w:i/>
        </w:rPr>
      </w:pPr>
      <w:r w:rsidRPr="00CA6057">
        <w:rPr>
          <w:rFonts w:ascii="GHEA Grapalat" w:hAnsi="GHEA Grapalat"/>
          <w:i/>
        </w:rPr>
        <w:t xml:space="preserve">Заказчик, НПО «Культурный центр </w:t>
      </w:r>
      <w:proofErr w:type="spellStart"/>
      <w:r w:rsidRPr="00CA6057">
        <w:rPr>
          <w:rFonts w:ascii="GHEA Grapalat" w:hAnsi="GHEA Grapalat"/>
          <w:i/>
        </w:rPr>
        <w:t>Зовуни</w:t>
      </w:r>
      <w:proofErr w:type="spellEnd"/>
      <w:r w:rsidRPr="00CA6057">
        <w:rPr>
          <w:rFonts w:ascii="GHEA Grapalat" w:hAnsi="GHEA Grapalat"/>
          <w:i/>
        </w:rPr>
        <w:t xml:space="preserve">» общины </w:t>
      </w:r>
      <w:proofErr w:type="spellStart"/>
      <w:r w:rsidRPr="00CA6057">
        <w:rPr>
          <w:rFonts w:ascii="GHEA Grapalat" w:hAnsi="GHEA Grapalat"/>
          <w:i/>
        </w:rPr>
        <w:t>Наири</w:t>
      </w:r>
      <w:proofErr w:type="spellEnd"/>
      <w:r w:rsidRPr="00CA6057">
        <w:rPr>
          <w:rFonts w:ascii="GHEA Grapalat" w:hAnsi="GHEA Grapalat"/>
          <w:i/>
        </w:rPr>
        <w:t xml:space="preserve"> </w:t>
      </w:r>
      <w:proofErr w:type="spellStart"/>
      <w:r w:rsidRPr="00CA6057">
        <w:rPr>
          <w:rFonts w:ascii="GHEA Grapalat" w:hAnsi="GHEA Grapalat"/>
          <w:i/>
        </w:rPr>
        <w:t>Котайкской</w:t>
      </w:r>
      <w:proofErr w:type="spellEnd"/>
      <w:r w:rsidRPr="00CA6057">
        <w:rPr>
          <w:rFonts w:ascii="GHEA Grapalat" w:hAnsi="GHEA Grapalat"/>
          <w:i/>
        </w:rPr>
        <w:t xml:space="preserve"> области, расположенное по адресу: ул. </w:t>
      </w:r>
      <w:proofErr w:type="spellStart"/>
      <w:r w:rsidRPr="00CA6057">
        <w:rPr>
          <w:rFonts w:ascii="GHEA Grapalat" w:hAnsi="GHEA Grapalat"/>
          <w:i/>
        </w:rPr>
        <w:t>Зовуни</w:t>
      </w:r>
      <w:proofErr w:type="spellEnd"/>
      <w:r w:rsidRPr="00CA6057">
        <w:rPr>
          <w:rFonts w:ascii="GHEA Grapalat" w:hAnsi="GHEA Grapalat"/>
          <w:i/>
        </w:rPr>
        <w:t xml:space="preserve">, 39, корпус 131, село </w:t>
      </w:r>
      <w:proofErr w:type="spellStart"/>
      <w:r w:rsidRPr="00CA6057">
        <w:rPr>
          <w:rFonts w:ascii="GHEA Grapalat" w:hAnsi="GHEA Grapalat"/>
          <w:i/>
        </w:rPr>
        <w:t>Наири</w:t>
      </w:r>
      <w:proofErr w:type="spellEnd"/>
      <w:r w:rsidRPr="00CA6057">
        <w:rPr>
          <w:rFonts w:ascii="GHEA Grapalat" w:hAnsi="GHEA Grapalat"/>
          <w:i/>
        </w:rPr>
        <w:t xml:space="preserve">, </w:t>
      </w:r>
      <w:proofErr w:type="spellStart"/>
      <w:r w:rsidRPr="00CA6057">
        <w:rPr>
          <w:rFonts w:ascii="GHEA Grapalat" w:hAnsi="GHEA Grapalat"/>
          <w:i/>
        </w:rPr>
        <w:t>Котайкская</w:t>
      </w:r>
      <w:proofErr w:type="spellEnd"/>
      <w:r w:rsidRPr="00CA6057">
        <w:rPr>
          <w:rFonts w:ascii="GHEA Grapalat" w:hAnsi="GHEA Grapalat"/>
          <w:i/>
        </w:rPr>
        <w:t xml:space="preserve"> область Республики Армения, объявляет тендер на подачу предложений, который проводится в один этап.</w:t>
      </w:r>
    </w:p>
    <w:p w:rsidR="00CA6057" w:rsidRPr="00CA6057" w:rsidRDefault="00CA6057" w:rsidP="00CA6057">
      <w:pPr>
        <w:pStyle w:val="aa"/>
        <w:widowControl w:val="0"/>
        <w:ind w:firstLine="567"/>
        <w:jc w:val="both"/>
        <w:rPr>
          <w:rFonts w:ascii="GHEA Grapalat" w:hAnsi="GHEA Grapalat"/>
          <w:i/>
        </w:rPr>
      </w:pPr>
      <w:r w:rsidRPr="00CA6057">
        <w:rPr>
          <w:rFonts w:ascii="GHEA Grapalat" w:hAnsi="GHEA Grapalat"/>
          <w:i/>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rsidR="00CA6057" w:rsidRPr="00CA6057" w:rsidRDefault="00CA6057" w:rsidP="00CA6057">
      <w:pPr>
        <w:pStyle w:val="aa"/>
        <w:widowControl w:val="0"/>
        <w:ind w:firstLine="567"/>
        <w:jc w:val="both"/>
        <w:rPr>
          <w:rFonts w:ascii="GHEA Grapalat" w:hAnsi="GHEA Grapalat"/>
          <w:i/>
        </w:rPr>
      </w:pPr>
      <w:r w:rsidRPr="00CA6057">
        <w:rPr>
          <w:rFonts w:ascii="GHEA Grapalat" w:hAnsi="GHEA Grapalat"/>
          <w:i/>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rsidR="00CA6057" w:rsidRPr="00CA6057" w:rsidRDefault="00CA6057" w:rsidP="00CA6057">
      <w:pPr>
        <w:pStyle w:val="aa"/>
        <w:widowControl w:val="0"/>
        <w:ind w:firstLine="567"/>
        <w:jc w:val="both"/>
        <w:rPr>
          <w:rFonts w:ascii="GHEA Grapalat" w:hAnsi="GHEA Grapalat"/>
          <w:i/>
        </w:rPr>
      </w:pPr>
      <w:r w:rsidRPr="00CA6057">
        <w:rPr>
          <w:rFonts w:ascii="GHEA Grapalat" w:hAnsi="GHEA Grapalat"/>
          <w:i/>
        </w:rPr>
        <w:t>Выбранный участник определяется из числа участников, подавших заявки, которые были удовлетворительно оценены по неценовым параметрам, по принципу предоставления предпочтения участнику, предложившему самую низкую цену.</w:t>
      </w:r>
    </w:p>
    <w:p w:rsidR="00CA6057" w:rsidRPr="00CA6057" w:rsidRDefault="00CA6057" w:rsidP="00CA6057">
      <w:pPr>
        <w:pStyle w:val="aa"/>
        <w:widowControl w:val="0"/>
        <w:ind w:firstLine="567"/>
        <w:jc w:val="both"/>
        <w:rPr>
          <w:rFonts w:ascii="GHEA Grapalat" w:hAnsi="GHEA Grapalat"/>
          <w:i/>
        </w:rPr>
      </w:pPr>
      <w:r w:rsidRPr="00CA6057">
        <w:rPr>
          <w:rFonts w:ascii="GHEA Grapalat" w:hAnsi="GHEA Grapalat"/>
          <w:i/>
        </w:rPr>
        <w:t>К данной процедуре применяются положения Соглашения о государственных закупках Всемирной торговой организации.</w:t>
      </w:r>
    </w:p>
    <w:p w:rsidR="00CA6057" w:rsidRPr="00CA6057" w:rsidRDefault="00CA6057" w:rsidP="00CA6057">
      <w:pPr>
        <w:pStyle w:val="aa"/>
        <w:widowControl w:val="0"/>
        <w:ind w:firstLine="567"/>
        <w:jc w:val="both"/>
        <w:rPr>
          <w:rFonts w:ascii="GHEA Grapalat" w:hAnsi="GHEA Grapalat"/>
          <w:i/>
        </w:rPr>
      </w:pPr>
      <w:r w:rsidRPr="00CA6057">
        <w:rPr>
          <w:rFonts w:ascii="GHEA Grapalat" w:hAnsi="GHEA Grapalat"/>
          <w:i/>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CA6057">
        <w:rPr>
          <w:rFonts w:ascii="Cambria Math" w:hAnsi="Cambria Math" w:cs="Cambria Math"/>
          <w:i/>
        </w:rPr>
        <w:t>​​</w:t>
      </w:r>
      <w:r w:rsidRPr="00CA6057">
        <w:rPr>
          <w:rFonts w:ascii="GHEA Grapalat" w:hAnsi="GHEA Grapalat" w:cs="GHEA Grapalat"/>
          <w:i/>
        </w:rPr>
        <w:t>получения</w:t>
      </w:r>
      <w:r w:rsidRPr="00CA6057">
        <w:rPr>
          <w:rFonts w:ascii="GHEA Grapalat" w:hAnsi="GHEA Grapalat"/>
          <w:i/>
        </w:rPr>
        <w:t xml:space="preserve"> </w:t>
      </w:r>
      <w:r w:rsidRPr="00CA6057">
        <w:rPr>
          <w:rFonts w:ascii="GHEA Grapalat" w:hAnsi="GHEA Grapalat" w:cs="GHEA Grapalat"/>
          <w:i/>
        </w:rPr>
        <w:t>заявки</w:t>
      </w:r>
      <w:r w:rsidRPr="00CA6057">
        <w:rPr>
          <w:rFonts w:ascii="GHEA Grapalat" w:hAnsi="GHEA Grapalat"/>
          <w:i/>
        </w:rPr>
        <w:t>.</w:t>
      </w:r>
    </w:p>
    <w:p w:rsidR="00CA6057" w:rsidRPr="00CA6057" w:rsidRDefault="00CA6057" w:rsidP="00CA6057">
      <w:pPr>
        <w:pStyle w:val="aa"/>
        <w:widowControl w:val="0"/>
        <w:ind w:firstLine="567"/>
        <w:jc w:val="both"/>
        <w:rPr>
          <w:rFonts w:ascii="GHEA Grapalat" w:hAnsi="GHEA Grapalat"/>
          <w:i/>
        </w:rPr>
      </w:pPr>
      <w:r w:rsidRPr="00CA6057">
        <w:rPr>
          <w:rFonts w:ascii="GHEA Grapalat" w:hAnsi="GHEA Grapalat"/>
          <w:i/>
        </w:rPr>
        <w:t xml:space="preserve">Заявки на участие в данной процедуре необходимо подавать в бумажном виде по адресу: ул. </w:t>
      </w:r>
      <w:proofErr w:type="spellStart"/>
      <w:r w:rsidRPr="00CA6057">
        <w:rPr>
          <w:rFonts w:ascii="GHEA Grapalat" w:hAnsi="GHEA Grapalat"/>
          <w:i/>
        </w:rPr>
        <w:t>Зовуни</w:t>
      </w:r>
      <w:proofErr w:type="spellEnd"/>
      <w:r w:rsidRPr="00CA6057">
        <w:rPr>
          <w:rFonts w:ascii="GHEA Grapalat" w:hAnsi="GHEA Grapalat"/>
          <w:i/>
        </w:rPr>
        <w:t xml:space="preserve">, 39, село </w:t>
      </w:r>
      <w:proofErr w:type="spellStart"/>
      <w:r w:rsidRPr="00CA6057">
        <w:rPr>
          <w:rFonts w:ascii="GHEA Grapalat" w:hAnsi="GHEA Grapalat"/>
          <w:i/>
        </w:rPr>
        <w:t>Наири</w:t>
      </w:r>
      <w:proofErr w:type="spellEnd"/>
      <w:r w:rsidRPr="00CA6057">
        <w:rPr>
          <w:rFonts w:ascii="GHEA Grapalat" w:hAnsi="GHEA Grapalat"/>
          <w:i/>
        </w:rPr>
        <w:t xml:space="preserve">, </w:t>
      </w:r>
      <w:proofErr w:type="spellStart"/>
      <w:r w:rsidRPr="00CA6057">
        <w:rPr>
          <w:rFonts w:ascii="GHEA Grapalat" w:hAnsi="GHEA Grapalat"/>
          <w:i/>
        </w:rPr>
        <w:t>Котайкская</w:t>
      </w:r>
      <w:proofErr w:type="spellEnd"/>
      <w:r w:rsidRPr="00CA6057">
        <w:rPr>
          <w:rFonts w:ascii="GHEA Grapalat" w:hAnsi="GHEA Grapalat"/>
          <w:i/>
        </w:rPr>
        <w:t xml:space="preserve"> область, РА, корпус 131, до 12:00 7-го дня со дня публикации данного объявления.</w:t>
      </w:r>
    </w:p>
    <w:p w:rsidR="00CA6057" w:rsidRPr="00CA6057" w:rsidRDefault="00CA6057" w:rsidP="00CA6057">
      <w:pPr>
        <w:pStyle w:val="aa"/>
        <w:widowControl w:val="0"/>
        <w:ind w:firstLine="567"/>
        <w:jc w:val="both"/>
        <w:rPr>
          <w:rFonts w:ascii="GHEA Grapalat" w:hAnsi="GHEA Grapalat"/>
          <w:i/>
        </w:rPr>
      </w:pPr>
      <w:r w:rsidRPr="00CA6057">
        <w:rPr>
          <w:rFonts w:ascii="GHEA Grapalat" w:hAnsi="GHEA Grapalat"/>
          <w:i/>
        </w:rPr>
        <w:t>Заявки, помимо армянского языка, могут быть поданы также на английском или русском языке.</w:t>
      </w:r>
    </w:p>
    <w:p w:rsidR="00CA6057" w:rsidRPr="00CA6057" w:rsidRDefault="00CA6057" w:rsidP="00CA6057">
      <w:pPr>
        <w:pStyle w:val="aa"/>
        <w:widowControl w:val="0"/>
        <w:ind w:firstLine="567"/>
        <w:jc w:val="both"/>
        <w:rPr>
          <w:rFonts w:ascii="GHEA Grapalat" w:hAnsi="GHEA Grapalat"/>
          <w:i/>
        </w:rPr>
      </w:pPr>
      <w:r w:rsidRPr="00CA6057">
        <w:rPr>
          <w:rFonts w:ascii="GHEA Grapalat" w:hAnsi="GHEA Grapalat"/>
          <w:i/>
        </w:rPr>
        <w:lastRenderedPageBreak/>
        <w:t xml:space="preserve">Открытие заявок состоится по адресу: ул. </w:t>
      </w:r>
      <w:proofErr w:type="spellStart"/>
      <w:r w:rsidRPr="00CA6057">
        <w:rPr>
          <w:rFonts w:ascii="GHEA Grapalat" w:hAnsi="GHEA Grapalat"/>
          <w:i/>
        </w:rPr>
        <w:t>Зовуни</w:t>
      </w:r>
      <w:proofErr w:type="spellEnd"/>
      <w:r w:rsidRPr="00CA6057">
        <w:rPr>
          <w:rFonts w:ascii="GHEA Grapalat" w:hAnsi="GHEA Grapalat"/>
          <w:i/>
        </w:rPr>
        <w:t xml:space="preserve">, 39, село </w:t>
      </w:r>
      <w:proofErr w:type="spellStart"/>
      <w:r w:rsidRPr="00CA6057">
        <w:rPr>
          <w:rFonts w:ascii="GHEA Grapalat" w:hAnsi="GHEA Grapalat"/>
          <w:i/>
        </w:rPr>
        <w:t>Наири</w:t>
      </w:r>
      <w:proofErr w:type="spellEnd"/>
      <w:r w:rsidRPr="00CA6057">
        <w:rPr>
          <w:rFonts w:ascii="GHEA Grapalat" w:hAnsi="GHEA Grapalat"/>
          <w:i/>
        </w:rPr>
        <w:t xml:space="preserve">, </w:t>
      </w:r>
      <w:proofErr w:type="spellStart"/>
      <w:r w:rsidRPr="00CA6057">
        <w:rPr>
          <w:rFonts w:ascii="GHEA Grapalat" w:hAnsi="GHEA Grapalat"/>
          <w:i/>
        </w:rPr>
        <w:t>Котайкская</w:t>
      </w:r>
      <w:proofErr w:type="spellEnd"/>
      <w:r w:rsidRPr="00CA6057">
        <w:rPr>
          <w:rFonts w:ascii="GHEA Grapalat" w:hAnsi="GHEA Grapalat"/>
          <w:i/>
        </w:rPr>
        <w:t xml:space="preserve"> область, РА, корпус 131, 9 июля 2026 года в 12:00.</w:t>
      </w:r>
    </w:p>
    <w:p w:rsidR="00CA6057" w:rsidRPr="00CA6057" w:rsidRDefault="00CA6057" w:rsidP="00CA6057">
      <w:pPr>
        <w:pStyle w:val="aa"/>
        <w:widowControl w:val="0"/>
        <w:ind w:firstLine="567"/>
        <w:jc w:val="both"/>
        <w:rPr>
          <w:rFonts w:ascii="GHEA Grapalat" w:hAnsi="GHEA Grapalat"/>
          <w:i/>
        </w:rPr>
      </w:pPr>
      <w:r w:rsidRPr="00CA6057">
        <w:rPr>
          <w:rFonts w:ascii="GHEA Grapalat" w:hAnsi="GHEA Grapalat"/>
          <w:i/>
        </w:rPr>
        <w:t>Прием заявок по данной процедуре осуществляется в соответствии с Законом РА «О закупках» и Гражданским процессуальным кодексом РА.</w:t>
      </w:r>
    </w:p>
    <w:p w:rsidR="00CA6057" w:rsidRPr="00CA6057" w:rsidRDefault="00CA6057" w:rsidP="00CA6057">
      <w:pPr>
        <w:pStyle w:val="aa"/>
        <w:widowControl w:val="0"/>
        <w:ind w:firstLine="567"/>
        <w:rPr>
          <w:rFonts w:ascii="GHEA Grapalat" w:hAnsi="GHEA Grapalat"/>
          <w:i/>
        </w:rPr>
      </w:pPr>
      <w:r w:rsidRPr="00CA6057">
        <w:rPr>
          <w:rFonts w:ascii="GHEA Grapalat" w:hAnsi="GHEA Grapalat"/>
          <w:i/>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Pr="00CA6057">
        <w:rPr>
          <w:rFonts w:ascii="GHEA Grapalat" w:hAnsi="GHEA Grapalat"/>
          <w:i/>
        </w:rPr>
        <w:t>Наира</w:t>
      </w:r>
      <w:proofErr w:type="spellEnd"/>
      <w:r w:rsidRPr="00CA6057">
        <w:rPr>
          <w:rFonts w:ascii="GHEA Grapalat" w:hAnsi="GHEA Grapalat"/>
          <w:i/>
        </w:rPr>
        <w:t xml:space="preserve"> </w:t>
      </w:r>
      <w:proofErr w:type="spellStart"/>
      <w:r w:rsidRPr="00CA6057">
        <w:rPr>
          <w:rFonts w:ascii="GHEA Grapalat" w:hAnsi="GHEA Grapalat"/>
          <w:i/>
        </w:rPr>
        <w:t>Чатинян</w:t>
      </w:r>
      <w:proofErr w:type="spellEnd"/>
    </w:p>
    <w:p w:rsidR="00CA6057" w:rsidRPr="00CA6057" w:rsidRDefault="00CA6057" w:rsidP="00CA6057">
      <w:pPr>
        <w:pStyle w:val="aa"/>
        <w:widowControl w:val="0"/>
        <w:ind w:firstLine="567"/>
        <w:jc w:val="center"/>
        <w:rPr>
          <w:rFonts w:ascii="GHEA Grapalat" w:hAnsi="GHEA Grapalat"/>
          <w:i/>
        </w:rPr>
      </w:pPr>
      <w:r w:rsidRPr="00CA6057">
        <w:rPr>
          <w:rFonts w:ascii="GHEA Grapalat" w:hAnsi="GHEA Grapalat"/>
          <w:i/>
        </w:rPr>
        <w:t>Телефон +(374)43-11-91-57</w:t>
      </w:r>
    </w:p>
    <w:p w:rsidR="00CA6057" w:rsidRPr="00CA6057" w:rsidRDefault="00CA6057" w:rsidP="00CA6057">
      <w:pPr>
        <w:pStyle w:val="aa"/>
        <w:widowControl w:val="0"/>
        <w:ind w:firstLine="567"/>
        <w:jc w:val="center"/>
        <w:rPr>
          <w:rFonts w:ascii="GHEA Grapalat" w:hAnsi="GHEA Grapalat"/>
          <w:i/>
        </w:rPr>
      </w:pPr>
      <w:r w:rsidRPr="00CA6057">
        <w:rPr>
          <w:rFonts w:ascii="GHEA Grapalat" w:hAnsi="GHEA Grapalat"/>
          <w:i/>
        </w:rPr>
        <w:t>Электронная почта chatinyan1977@mail.ru</w:t>
      </w:r>
    </w:p>
    <w:p w:rsidR="00CA6057" w:rsidRPr="00CA6057" w:rsidRDefault="00CA6057" w:rsidP="00CA6057">
      <w:pPr>
        <w:pStyle w:val="aa"/>
        <w:widowControl w:val="0"/>
        <w:ind w:firstLine="567"/>
        <w:jc w:val="right"/>
        <w:rPr>
          <w:rFonts w:ascii="GHEA Grapalat" w:hAnsi="GHEA Grapalat"/>
          <w:i/>
        </w:rPr>
      </w:pPr>
    </w:p>
    <w:p w:rsidR="00096865" w:rsidRPr="009044F1" w:rsidRDefault="00CA6057" w:rsidP="00CA6057">
      <w:pPr>
        <w:pStyle w:val="aa"/>
        <w:widowControl w:val="0"/>
        <w:spacing w:after="0"/>
        <w:ind w:firstLine="567"/>
        <w:jc w:val="right"/>
        <w:rPr>
          <w:rFonts w:ascii="GHEA Grapalat" w:hAnsi="GHEA Grapalat" w:cs="Sylfaen"/>
          <w:i/>
        </w:rPr>
      </w:pPr>
      <w:r w:rsidRPr="00CA6057">
        <w:rPr>
          <w:rFonts w:ascii="GHEA Grapalat" w:hAnsi="GHEA Grapalat"/>
          <w:i/>
        </w:rPr>
        <w:t xml:space="preserve">Клиент: Общественная организация «Культурный центр </w:t>
      </w:r>
      <w:proofErr w:type="spellStart"/>
      <w:r w:rsidRPr="00CA6057">
        <w:rPr>
          <w:rFonts w:ascii="GHEA Grapalat" w:hAnsi="GHEA Grapalat"/>
          <w:i/>
        </w:rPr>
        <w:t>Зовуни</w:t>
      </w:r>
      <w:proofErr w:type="spellEnd"/>
      <w:r w:rsidRPr="00CA6057">
        <w:rPr>
          <w:rFonts w:ascii="GHEA Grapalat" w:hAnsi="GHEA Grapalat"/>
          <w:i/>
        </w:rPr>
        <w:t xml:space="preserve">» общины </w:t>
      </w: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CA6057" w:rsidRDefault="00CA6057" w:rsidP="003275CD">
      <w:pPr>
        <w:pStyle w:val="a3"/>
        <w:widowControl w:val="0"/>
        <w:spacing w:line="240" w:lineRule="auto"/>
        <w:ind w:left="2832" w:firstLine="708"/>
        <w:jc w:val="right"/>
        <w:rPr>
          <w:rFonts w:ascii="GHEA Grapalat" w:hAnsi="GHEA Grapalat"/>
          <w:sz w:val="24"/>
          <w:szCs w:val="24"/>
        </w:rPr>
      </w:pPr>
    </w:p>
    <w:p w:rsidR="003275CD" w:rsidRPr="00A73868" w:rsidRDefault="005D7731" w:rsidP="003275CD">
      <w:pPr>
        <w:pStyle w:val="a3"/>
        <w:widowControl w:val="0"/>
        <w:spacing w:line="240" w:lineRule="auto"/>
        <w:ind w:left="2832" w:firstLine="708"/>
        <w:jc w:val="right"/>
        <w:rPr>
          <w:rFonts w:ascii="GHEA Grapalat" w:hAnsi="GHEA Grapalat"/>
          <w:sz w:val="24"/>
          <w:szCs w:val="24"/>
        </w:rPr>
      </w:pPr>
      <w:r w:rsidRPr="00A73868">
        <w:rPr>
          <w:rFonts w:ascii="GHEA Grapalat" w:hAnsi="GHEA Grapalat"/>
          <w:sz w:val="24"/>
          <w:szCs w:val="24"/>
        </w:rPr>
        <w:lastRenderedPageBreak/>
        <w:t>Решен</w:t>
      </w:r>
      <w:r w:rsidR="007E2BBB" w:rsidRPr="00A73868">
        <w:rPr>
          <w:rFonts w:ascii="GHEA Grapalat" w:hAnsi="GHEA Grapalat"/>
          <w:sz w:val="24"/>
          <w:szCs w:val="24"/>
        </w:rPr>
        <w:t>ием Оценочной запрос котировок</w:t>
      </w:r>
      <w:r w:rsidR="001B32D9" w:rsidRPr="00A73868">
        <w:rPr>
          <w:rFonts w:ascii="GHEA Grapalat" w:hAnsi="GHEA Grapalat"/>
          <w:sz w:val="24"/>
          <w:szCs w:val="24"/>
        </w:rPr>
        <w:br/>
      </w:r>
      <w:r w:rsidR="00096865" w:rsidRPr="00A73868">
        <w:rPr>
          <w:rFonts w:ascii="GHEA Grapalat" w:hAnsi="GHEA Grapalat"/>
          <w:sz w:val="24"/>
          <w:szCs w:val="24"/>
        </w:rPr>
        <w:t xml:space="preserve">под кодом </w:t>
      </w:r>
      <w:r w:rsidR="00C144A3" w:rsidRPr="001B3E0C">
        <w:rPr>
          <w:rFonts w:ascii="GHEA Grapalat" w:hAnsi="GHEA Grapalat" w:cs="Sylfaen"/>
          <w:lang w:val="hy-AM"/>
        </w:rPr>
        <w:t>ՀՀ-ԿՄՆՀ-ԶՄԿ-ԳՀԱՊՁԲ-26/1</w:t>
      </w:r>
    </w:p>
    <w:p w:rsidR="00096865" w:rsidRPr="00A73868" w:rsidRDefault="00A46F92" w:rsidP="003275CD">
      <w:pPr>
        <w:pStyle w:val="a3"/>
        <w:widowControl w:val="0"/>
        <w:spacing w:line="240" w:lineRule="auto"/>
        <w:ind w:left="2832" w:firstLine="708"/>
        <w:jc w:val="right"/>
        <w:rPr>
          <w:rFonts w:ascii="GHEA Grapalat" w:hAnsi="GHEA Grapalat"/>
          <w:sz w:val="24"/>
          <w:szCs w:val="24"/>
        </w:rPr>
      </w:pPr>
      <w:r w:rsidRPr="00A73868">
        <w:rPr>
          <w:rFonts w:ascii="GHEA Grapalat" w:hAnsi="GHEA Grapalat"/>
          <w:sz w:val="24"/>
          <w:szCs w:val="24"/>
        </w:rPr>
        <w:t xml:space="preserve">№ </w:t>
      </w:r>
      <w:r w:rsidR="00BA3286" w:rsidRPr="00A73868">
        <w:rPr>
          <w:rFonts w:ascii="GHEA Grapalat" w:hAnsi="GHEA Grapalat"/>
          <w:sz w:val="24"/>
          <w:szCs w:val="24"/>
        </w:rPr>
        <w:t>1</w:t>
      </w:r>
      <w:r w:rsidR="00C81682" w:rsidRPr="00A73868">
        <w:rPr>
          <w:rFonts w:ascii="GHEA Grapalat" w:hAnsi="GHEA Grapalat"/>
          <w:sz w:val="24"/>
          <w:szCs w:val="24"/>
        </w:rPr>
        <w:t xml:space="preserve"> от </w:t>
      </w:r>
      <w:r w:rsidR="00C144A3">
        <w:rPr>
          <w:rFonts w:ascii="GHEA Grapalat" w:hAnsi="GHEA Grapalat"/>
          <w:sz w:val="24"/>
          <w:szCs w:val="24"/>
        </w:rPr>
        <w:t>02</w:t>
      </w:r>
      <w:r w:rsidR="003275CD" w:rsidRPr="00A73868">
        <w:rPr>
          <w:rFonts w:ascii="GHEA Grapalat" w:hAnsi="GHEA Grapalat"/>
          <w:sz w:val="24"/>
          <w:szCs w:val="24"/>
        </w:rPr>
        <w:t xml:space="preserve"> </w:t>
      </w:r>
      <w:r w:rsidR="00C144A3">
        <w:rPr>
          <w:rFonts w:ascii="GHEA Grapalat" w:hAnsi="GHEA Grapalat"/>
          <w:sz w:val="24"/>
          <w:szCs w:val="24"/>
        </w:rPr>
        <w:t>июля</w:t>
      </w:r>
      <w:r w:rsidR="003275CD" w:rsidRPr="00A73868">
        <w:rPr>
          <w:rFonts w:ascii="GHEA Grapalat" w:hAnsi="GHEA Grapalat"/>
          <w:sz w:val="24"/>
          <w:szCs w:val="24"/>
        </w:rPr>
        <w:t xml:space="preserve"> </w:t>
      </w:r>
      <w:r w:rsidR="00096865" w:rsidRPr="00A73868">
        <w:rPr>
          <w:rFonts w:ascii="GHEA Grapalat" w:hAnsi="GHEA Grapalat"/>
          <w:sz w:val="24"/>
          <w:szCs w:val="24"/>
        </w:rPr>
        <w:t>20</w:t>
      </w:r>
      <w:r w:rsidR="00D013E0">
        <w:rPr>
          <w:rFonts w:ascii="GHEA Grapalat" w:hAnsi="GHEA Grapalat"/>
          <w:sz w:val="24"/>
          <w:szCs w:val="24"/>
        </w:rPr>
        <w:t>26</w:t>
      </w:r>
      <w:r w:rsidR="00096865" w:rsidRPr="00A73868">
        <w:rPr>
          <w:rFonts w:ascii="GHEA Grapalat" w:hAnsi="GHEA Grapalat"/>
          <w:sz w:val="24"/>
          <w:szCs w:val="24"/>
        </w:rPr>
        <w:t>г.</w:t>
      </w:r>
    </w:p>
    <w:p w:rsidR="000763E5" w:rsidRPr="003A1EBB" w:rsidRDefault="000763E5" w:rsidP="003275CD">
      <w:pPr>
        <w:pStyle w:val="aa"/>
        <w:widowControl w:val="0"/>
        <w:spacing w:after="0"/>
        <w:ind w:right="-7"/>
        <w:rPr>
          <w:rFonts w:ascii="GHEA Grapalat" w:hAnsi="GHEA Grapalat"/>
        </w:rPr>
      </w:pPr>
    </w:p>
    <w:p w:rsidR="00C144A3" w:rsidRDefault="00C144A3" w:rsidP="0031709A">
      <w:pPr>
        <w:pStyle w:val="aa"/>
        <w:widowControl w:val="0"/>
        <w:spacing w:after="160"/>
        <w:ind w:right="-7"/>
        <w:jc w:val="center"/>
        <w:rPr>
          <w:rFonts w:ascii="GHEA Grapalat" w:hAnsi="GHEA Grapalat"/>
          <w:i/>
          <w:sz w:val="32"/>
          <w:szCs w:val="32"/>
        </w:rPr>
      </w:pPr>
      <w:r w:rsidRPr="00C144A3">
        <w:rPr>
          <w:rFonts w:ascii="GHEA Grapalat" w:hAnsi="GHEA Grapalat"/>
          <w:i/>
          <w:sz w:val="32"/>
          <w:szCs w:val="32"/>
        </w:rPr>
        <w:t xml:space="preserve">«Культурный центр </w:t>
      </w:r>
      <w:proofErr w:type="spellStart"/>
      <w:r w:rsidRPr="00C144A3">
        <w:rPr>
          <w:rFonts w:ascii="GHEA Grapalat" w:hAnsi="GHEA Grapalat"/>
          <w:i/>
          <w:sz w:val="32"/>
          <w:szCs w:val="32"/>
        </w:rPr>
        <w:t>Зовуни</w:t>
      </w:r>
      <w:proofErr w:type="spellEnd"/>
      <w:r w:rsidRPr="00C144A3">
        <w:rPr>
          <w:rFonts w:ascii="GHEA Grapalat" w:hAnsi="GHEA Grapalat"/>
          <w:i/>
          <w:sz w:val="32"/>
          <w:szCs w:val="32"/>
        </w:rPr>
        <w:t xml:space="preserve">» </w:t>
      </w:r>
      <w:r>
        <w:rPr>
          <w:rFonts w:ascii="GHEA Grapalat" w:hAnsi="GHEA Grapalat"/>
          <w:i/>
          <w:sz w:val="32"/>
          <w:szCs w:val="32"/>
        </w:rPr>
        <w:t>ОНО</w:t>
      </w:r>
    </w:p>
    <w:p w:rsidR="00C144A3" w:rsidRDefault="00C144A3" w:rsidP="0031709A">
      <w:pPr>
        <w:pStyle w:val="aa"/>
        <w:widowControl w:val="0"/>
        <w:spacing w:after="160"/>
        <w:ind w:right="-7"/>
        <w:jc w:val="center"/>
        <w:rPr>
          <w:rFonts w:ascii="GHEA Grapalat" w:hAnsi="GHEA Grapalat"/>
          <w:i/>
          <w:sz w:val="32"/>
          <w:szCs w:val="32"/>
        </w:rPr>
      </w:pPr>
      <w:r w:rsidRPr="00C144A3">
        <w:rPr>
          <w:rFonts w:ascii="GHEA Grapalat" w:hAnsi="GHEA Grapalat"/>
          <w:i/>
          <w:sz w:val="32"/>
          <w:szCs w:val="32"/>
        </w:rPr>
        <w:t xml:space="preserve"> </w:t>
      </w:r>
      <w:proofErr w:type="gramStart"/>
      <w:r w:rsidRPr="00C144A3">
        <w:rPr>
          <w:rFonts w:ascii="GHEA Grapalat" w:hAnsi="GHEA Grapalat"/>
          <w:i/>
          <w:sz w:val="32"/>
          <w:szCs w:val="32"/>
        </w:rPr>
        <w:t>организация</w:t>
      </w:r>
      <w:proofErr w:type="gramEnd"/>
      <w:r w:rsidRPr="00C144A3">
        <w:rPr>
          <w:rFonts w:ascii="GHEA Grapalat" w:hAnsi="GHEA Grapalat"/>
          <w:i/>
          <w:sz w:val="32"/>
          <w:szCs w:val="32"/>
        </w:rPr>
        <w:t xml:space="preserve"> общины </w:t>
      </w:r>
      <w:proofErr w:type="spellStart"/>
      <w:r w:rsidRPr="00C144A3">
        <w:rPr>
          <w:rFonts w:ascii="GHEA Grapalat" w:hAnsi="GHEA Grapalat"/>
          <w:i/>
          <w:sz w:val="32"/>
          <w:szCs w:val="32"/>
        </w:rPr>
        <w:t>Наири</w:t>
      </w:r>
      <w:proofErr w:type="spellEnd"/>
      <w:r w:rsidRPr="00C144A3">
        <w:rPr>
          <w:rFonts w:ascii="GHEA Grapalat" w:hAnsi="GHEA Grapalat"/>
          <w:i/>
          <w:sz w:val="32"/>
          <w:szCs w:val="32"/>
        </w:rPr>
        <w:t xml:space="preserve">. </w:t>
      </w:r>
    </w:p>
    <w:p w:rsidR="00CE0D95" w:rsidRPr="009044F1" w:rsidRDefault="00C144A3" w:rsidP="0031709A">
      <w:pPr>
        <w:pStyle w:val="aa"/>
        <w:widowControl w:val="0"/>
        <w:spacing w:after="0" w:line="360" w:lineRule="auto"/>
        <w:ind w:right="-7"/>
        <w:jc w:val="center"/>
        <w:rPr>
          <w:rFonts w:ascii="GHEA Grapalat" w:hAnsi="GHEA Grapalat"/>
        </w:rPr>
      </w:pPr>
      <w:r w:rsidRPr="00C144A3">
        <w:rPr>
          <w:rFonts w:ascii="GHEA Grapalat" w:hAnsi="GHEA Grapalat"/>
          <w:sz w:val="28"/>
          <w:szCs w:val="28"/>
        </w:rPr>
        <w:t xml:space="preserve">ПРИГЛАШЕНИЕ К УЧАСТИЮ В КОНКУРСЕ НА ЗАКУПКУ ОБОРУДОВАНИЯ И УСЛУГИ ПО УСТАНОВКЕ ДЛЯ КУЛЬТУРНОГО ЦЕНТРА ЗОВУНИ </w:t>
      </w:r>
      <w:r>
        <w:rPr>
          <w:rFonts w:ascii="GHEA Grapalat" w:hAnsi="GHEA Grapalat"/>
          <w:sz w:val="28"/>
          <w:szCs w:val="28"/>
        </w:rPr>
        <w:t>ОНО</w:t>
      </w:r>
      <w:r w:rsidRPr="00C144A3">
        <w:rPr>
          <w:rFonts w:ascii="GHEA Grapalat" w:hAnsi="GHEA Grapalat"/>
          <w:sz w:val="28"/>
          <w:szCs w:val="28"/>
        </w:rPr>
        <w:t xml:space="preserve"> </w:t>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C861CB" w:rsidRDefault="00C861CB"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C67E80" w:rsidRPr="00C144A3" w:rsidRDefault="00C144A3" w:rsidP="00C144A3">
      <w:pPr>
        <w:pStyle w:val="aa"/>
        <w:widowControl w:val="0"/>
        <w:spacing w:after="160"/>
        <w:ind w:right="-7"/>
        <w:jc w:val="center"/>
        <w:rPr>
          <w:rFonts w:ascii="GHEA Grapalat" w:hAnsi="GHEA Grapalat"/>
          <w:sz w:val="28"/>
          <w:szCs w:val="28"/>
        </w:rPr>
      </w:pPr>
      <w:r w:rsidRPr="00C144A3">
        <w:rPr>
          <w:rFonts w:ascii="GHEA Grapalat" w:hAnsi="GHEA Grapalat"/>
          <w:sz w:val="28"/>
          <w:szCs w:val="28"/>
        </w:rPr>
        <w:t xml:space="preserve">ПРИГЛАШЕНИЕ К УЧАСТИЮ В КОНКУРСЕ НА ЗАКУПКУ ОБОРУДОВАНИЯ И УСЛУГИ ПО УСТАНОВКЕ ДЛЯ КУЛЬТУРНОГО ЦЕНТРА ЗОВУНИ </w:t>
      </w:r>
      <w:r>
        <w:rPr>
          <w:rFonts w:ascii="GHEA Grapalat" w:hAnsi="GHEA Grapalat"/>
          <w:sz w:val="28"/>
          <w:szCs w:val="28"/>
        </w:rPr>
        <w:t>ОНО</w:t>
      </w:r>
    </w:p>
    <w:p w:rsidR="002E069D" w:rsidRPr="00C144A3" w:rsidRDefault="00096865" w:rsidP="00C144A3">
      <w:pPr>
        <w:widowControl w:val="0"/>
        <w:spacing w:after="160"/>
        <w:jc w:val="center"/>
        <w:rPr>
          <w:rFonts w:ascii="GHEA Grapalat" w:hAnsi="GHEA Grapalat"/>
          <w:b/>
        </w:rPr>
      </w:pPr>
      <w:r w:rsidRPr="009044F1">
        <w:rPr>
          <w:rFonts w:ascii="GHEA Grapalat" w:hAnsi="GHEA Grapalat"/>
          <w:b/>
        </w:rPr>
        <w:t>ЧАСТЬ I.</w:t>
      </w:r>
    </w:p>
    <w:p w:rsidR="00096865" w:rsidRPr="00966E3F"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sidRPr="00966E3F">
        <w:rPr>
          <w:rFonts w:ascii="GHEA Grapalat" w:hAnsi="GHEA Grapalat"/>
        </w:rPr>
        <w:t>Характеристика предмета закупки</w:t>
      </w:r>
      <w:r w:rsidRPr="00966E3F">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66E3F">
        <w:rPr>
          <w:rFonts w:ascii="GHEA Grapalat" w:hAnsi="GHEA Grapalat"/>
        </w:rPr>
        <w:t>2.</w:t>
      </w:r>
      <w:r w:rsidR="005D191A" w:rsidRPr="00966E3F">
        <w:rPr>
          <w:rFonts w:ascii="GHEA Grapalat" w:hAnsi="GHEA Grapalat"/>
        </w:rPr>
        <w:tab/>
      </w:r>
      <w:r w:rsidRPr="00966E3F">
        <w:rPr>
          <w:rFonts w:ascii="GHEA Grapalat" w:hAnsi="GHEA Grapalat"/>
        </w:rPr>
        <w:t>Требования к праву участника на участие</w:t>
      </w:r>
      <w:r w:rsidR="00543BAE" w:rsidRPr="00966E3F">
        <w:rPr>
          <w:rFonts w:ascii="GHEA Grapalat" w:hAnsi="GHEA Grapalat"/>
        </w:rPr>
        <w:t xml:space="preserve"> и порядок их оценки</w:t>
      </w:r>
      <w:r w:rsidR="003D0E3C" w:rsidRPr="00966E3F">
        <w:rPr>
          <w:rFonts w:ascii="GHEA Grapalat" w:hAnsi="GHEA Grapalat"/>
        </w:rPr>
        <w:t>, в случае признания отобранным участником-условия</w:t>
      </w:r>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861CB">
      <w:pPr>
        <w:widowControl w:val="0"/>
        <w:spacing w:after="160"/>
        <w:rPr>
          <w:rFonts w:ascii="GHEA Grapalat" w:hAnsi="GHEA Grapalat"/>
          <w:b/>
        </w:rPr>
      </w:pPr>
    </w:p>
    <w:p w:rsidR="008842CE" w:rsidRPr="00374F4A" w:rsidRDefault="00CA590C" w:rsidP="00C861CB">
      <w:pPr>
        <w:widowControl w:val="0"/>
        <w:spacing w:after="160"/>
        <w:jc w:val="center"/>
        <w:rPr>
          <w:rFonts w:ascii="GHEA Grapalat" w:hAnsi="GHEA Grapalat"/>
          <w:b/>
        </w:rPr>
      </w:pPr>
      <w:r>
        <w:rPr>
          <w:rFonts w:ascii="GHEA Grapalat" w:hAnsi="GHEA Grapalat"/>
          <w:b/>
        </w:rPr>
        <w:t xml:space="preserve">ЧАСТЬ II. </w:t>
      </w:r>
    </w:p>
    <w:p w:rsidR="00520F57" w:rsidRPr="007E2BBB" w:rsidRDefault="00096865" w:rsidP="007E2BBB">
      <w:pPr>
        <w:widowControl w:val="0"/>
        <w:spacing w:after="160"/>
        <w:jc w:val="center"/>
        <w:rPr>
          <w:rFonts w:ascii="GHEA Grapalat" w:hAnsi="GHEA Grapalat"/>
        </w:rPr>
      </w:pPr>
      <w:r w:rsidRPr="007E2BBB">
        <w:rPr>
          <w:rFonts w:ascii="GHEA Grapalat" w:hAnsi="GHEA Grapalat"/>
        </w:rPr>
        <w:lastRenderedPageBreak/>
        <w:t xml:space="preserve">ИНСТРУКЦИЯ ПО ПОДГОТОВКЕ </w:t>
      </w:r>
      <w:proofErr w:type="gramStart"/>
      <w:r w:rsidRPr="007E2BBB">
        <w:rPr>
          <w:rFonts w:ascii="GHEA Grapalat" w:hAnsi="GHEA Grapalat"/>
        </w:rPr>
        <w:t xml:space="preserve">ЗАЯВКИ </w:t>
      </w:r>
      <w:r w:rsidR="00CA590C" w:rsidRPr="007E2BBB">
        <w:rPr>
          <w:rFonts w:ascii="GHEA Grapalat" w:hAnsi="GHEA Grapalat"/>
        </w:rPr>
        <w:br/>
      </w:r>
      <w:r w:rsidRPr="007E2BBB">
        <w:rPr>
          <w:rFonts w:ascii="GHEA Grapalat" w:hAnsi="GHEA Grapalat"/>
        </w:rPr>
        <w:t xml:space="preserve"> </w:t>
      </w:r>
      <w:r w:rsidR="007E2BBB" w:rsidRPr="007E2BBB">
        <w:rPr>
          <w:rFonts w:ascii="GHEA Grapalat" w:hAnsi="GHEA Grapalat"/>
        </w:rPr>
        <w:t>НА</w:t>
      </w:r>
      <w:proofErr w:type="gramEnd"/>
      <w:r w:rsidR="007E2BBB" w:rsidRPr="007E2BBB">
        <w:rPr>
          <w:rFonts w:ascii="GHEA Grapalat" w:hAnsi="GHEA Grapalat"/>
        </w:rPr>
        <w:t xml:space="preserve"> 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7E2BBB" w:rsidRDefault="00450C30" w:rsidP="00B46D58">
      <w:pPr>
        <w:widowControl w:val="0"/>
        <w:tabs>
          <w:tab w:val="left" w:pos="1134"/>
        </w:tabs>
        <w:spacing w:after="160"/>
        <w:ind w:left="1134" w:hanging="567"/>
        <w:jc w:val="both"/>
        <w:rPr>
          <w:rFonts w:ascii="GHEA Grapalat" w:hAnsi="GHEA Grapalat"/>
          <w:i/>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A06E7B" w:rsidRDefault="00E17B7F" w:rsidP="00E17B7F">
      <w:pPr>
        <w:widowControl w:val="0"/>
        <w:spacing w:after="160"/>
        <w:ind w:hanging="567"/>
        <w:jc w:val="both"/>
        <w:rPr>
          <w:rFonts w:ascii="GHEA Grapalat" w:hAnsi="GHEA Grapalat"/>
          <w:lang w:val="hy-AM"/>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144A3" w:rsidRPr="00BA2D80">
        <w:rPr>
          <w:rFonts w:ascii="GHEA Grapalat" w:hAnsi="GHEA Grapalat"/>
          <w:lang w:val="hy-AM"/>
        </w:rPr>
        <w:t xml:space="preserve">ՀՀ-ԿՄՆՀ-ԶՄԿ-ԳՀԱՊՁԲ-26/1 </w:t>
      </w:r>
      <w:r w:rsidR="00096865" w:rsidRPr="00A06E7B">
        <w:rPr>
          <w:rFonts w:ascii="GHEA Grapalat" w:hAnsi="GHEA Grapalat"/>
          <w:lang w:val="hy-AM"/>
        </w:rPr>
        <w:t>(далее — процедура).</w:t>
      </w:r>
    </w:p>
    <w:p w:rsidR="00096865" w:rsidRPr="000B2CFA" w:rsidRDefault="00096865" w:rsidP="00B46D58">
      <w:pPr>
        <w:widowControl w:val="0"/>
        <w:spacing w:after="160"/>
        <w:ind w:firstLine="567"/>
        <w:jc w:val="both"/>
        <w:rPr>
          <w:rFonts w:ascii="GHEA Grapalat" w:hAnsi="GHEA Grapalat"/>
        </w:rPr>
      </w:pPr>
      <w:r w:rsidRPr="00A06E7B">
        <w:rPr>
          <w:rFonts w:ascii="GHEA Grapalat" w:hAnsi="GHEA Grapalat"/>
          <w:lang w:val="hy-AM"/>
        </w:rPr>
        <w:t>Настоящее Приглашение составлено в соответствии с требованиями</w:t>
      </w:r>
      <w:r w:rsidRPr="000B2CFA">
        <w:rPr>
          <w:rFonts w:ascii="GHEA Grapalat" w:hAnsi="GHEA Grapalat"/>
        </w:rPr>
        <w:t xml:space="preserve">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F5306" w:rsidRDefault="00A81DD5" w:rsidP="000F530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w:t>
      </w:r>
      <w:r w:rsidR="000F5306">
        <w:rPr>
          <w:rFonts w:ascii="GHEA Grapalat" w:hAnsi="GHEA Grapalat"/>
          <w:sz w:val="24"/>
          <w:szCs w:val="24"/>
        </w:rPr>
        <w:t>ты секретаря оценочной комиссии</w:t>
      </w:r>
    </w:p>
    <w:p w:rsidR="003E1421" w:rsidRPr="000F5306" w:rsidRDefault="00A81DD5" w:rsidP="000F5306">
      <w:pPr>
        <w:pStyle w:val="a3"/>
        <w:spacing w:line="240" w:lineRule="auto"/>
        <w:ind w:firstLine="0"/>
        <w:rPr>
          <w:rFonts w:ascii="GHEA Grapalat" w:hAnsi="GHEA Grapalat"/>
          <w:i w:val="0"/>
          <w:sz w:val="24"/>
          <w:szCs w:val="24"/>
          <w:lang w:val="af-ZA"/>
        </w:rPr>
      </w:pPr>
      <w:proofErr w:type="gramStart"/>
      <w:r w:rsidRPr="001B59EE">
        <w:rPr>
          <w:rFonts w:ascii="GHEA Grapalat" w:hAnsi="GHEA Grapalat"/>
          <w:sz w:val="24"/>
          <w:szCs w:val="24"/>
          <w:lang w:val="en-US"/>
        </w:rPr>
        <w:t>"</w:t>
      </w:r>
      <w:r w:rsidR="000F5306" w:rsidRPr="000F5306">
        <w:rPr>
          <w:rFonts w:ascii="GHEA Grapalat" w:hAnsi="GHEA Grapalat"/>
          <w:sz w:val="24"/>
          <w:szCs w:val="24"/>
          <w:lang w:val="af-ZA"/>
        </w:rPr>
        <w:t xml:space="preserve"> </w:t>
      </w:r>
      <w:r w:rsidR="00C144A3">
        <w:rPr>
          <w:rFonts w:ascii="GHEA Grapalat" w:hAnsi="GHEA Grapalat"/>
          <w:sz w:val="24"/>
          <w:szCs w:val="24"/>
          <w:lang w:val="af-ZA"/>
        </w:rPr>
        <w:t>chatinyan1977@mail.ru</w:t>
      </w:r>
      <w:proofErr w:type="gramEnd"/>
      <w:r w:rsidR="00CA69F4">
        <w:fldChar w:fldCharType="begin"/>
      </w:r>
      <w:r w:rsidR="00CA69F4" w:rsidRPr="00CA6057">
        <w:rPr>
          <w:lang w:val="en-US"/>
        </w:rPr>
        <w:instrText xml:space="preserve"> HYPERLINK "mailto:hashvapah.gnumhoak@mail.ru" </w:instrText>
      </w:r>
      <w:r w:rsidR="00CA69F4">
        <w:fldChar w:fldCharType="separate"/>
      </w:r>
      <w:r w:rsidR="00CA69F4">
        <w:rPr>
          <w:rStyle w:val="a9"/>
          <w:rFonts w:ascii="GHEA Grapalat" w:hAnsi="GHEA Grapalat"/>
          <w:i w:val="0"/>
          <w:sz w:val="24"/>
          <w:szCs w:val="24"/>
          <w:lang w:val="en-US"/>
        </w:rPr>
        <w:fldChar w:fldCharType="end"/>
      </w:r>
      <w:r w:rsidRPr="001B59EE">
        <w:rPr>
          <w:rFonts w:ascii="GHEA Grapalat" w:hAnsi="GHEA Grapalat"/>
          <w:sz w:val="24"/>
          <w:szCs w:val="24"/>
          <w:lang w:val="en-US"/>
        </w:rPr>
        <w:t>".</w:t>
      </w:r>
    </w:p>
    <w:p w:rsidR="00096865" w:rsidRPr="00F942F6" w:rsidRDefault="00F5653D" w:rsidP="00B46D58">
      <w:pPr>
        <w:widowControl w:val="0"/>
        <w:spacing w:after="160"/>
        <w:jc w:val="center"/>
        <w:rPr>
          <w:rFonts w:ascii="GHEA Grapalat" w:hAnsi="GHEA Grapalat"/>
          <w:lang w:val="en-US"/>
        </w:rPr>
      </w:pPr>
      <w:r w:rsidRPr="00F942F6">
        <w:rPr>
          <w:rFonts w:ascii="GHEA Grapalat" w:hAnsi="GHEA Grapalat"/>
          <w:lang w:val="en-US"/>
        </w:rPr>
        <w:br w:type="page"/>
      </w:r>
      <w:r w:rsidRPr="009044F1">
        <w:rPr>
          <w:rFonts w:ascii="GHEA Grapalat" w:hAnsi="GHEA Grapalat"/>
        </w:rPr>
        <w:lastRenderedPageBreak/>
        <w:t>ЧАСТЬ</w:t>
      </w:r>
      <w:r w:rsidRPr="00F942F6">
        <w:rPr>
          <w:rFonts w:ascii="GHEA Grapalat" w:hAnsi="GHEA Grapalat"/>
          <w:lang w:val="en-US"/>
        </w:rPr>
        <w:t xml:space="preserve"> </w:t>
      </w:r>
      <w:r w:rsidRPr="001B59EE">
        <w:rPr>
          <w:rFonts w:ascii="GHEA Grapalat" w:hAnsi="GHEA Grapalat"/>
          <w:lang w:val="en-US"/>
        </w:rPr>
        <w:t>I</w:t>
      </w:r>
    </w:p>
    <w:p w:rsidR="00096865" w:rsidRPr="00F942F6" w:rsidRDefault="00096865" w:rsidP="00B46D58">
      <w:pPr>
        <w:pStyle w:val="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17564" w:rsidRDefault="00845AA5" w:rsidP="00117564">
      <w:pPr>
        <w:pStyle w:val="aa"/>
        <w:widowControl w:val="0"/>
        <w:spacing w:after="160"/>
        <w:ind w:right="-7"/>
        <w:jc w:val="center"/>
        <w:rPr>
          <w:rFonts w:ascii="GHEA Grapalat" w:hAnsi="GHEA Grapalat"/>
          <w:sz w:val="32"/>
          <w:szCs w:val="32"/>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B1498F" w:rsidRPr="00B1498F">
        <w:rPr>
          <w:rFonts w:ascii="GHEA Grapalat" w:hAnsi="GHEA Grapalat"/>
        </w:rPr>
        <w:t>Предметом закупки является приобретение услуг по закупке и установке штор (далее также и</w:t>
      </w:r>
      <w:r w:rsidR="008F4808">
        <w:rPr>
          <w:rFonts w:ascii="GHEA Grapalat" w:hAnsi="GHEA Grapalat"/>
        </w:rPr>
        <w:t>менуемых продукцией) для нужд ОН</w:t>
      </w:r>
      <w:r w:rsidR="00B1498F" w:rsidRPr="00B1498F">
        <w:rPr>
          <w:rFonts w:ascii="GHEA Grapalat" w:hAnsi="GHEA Grapalat"/>
        </w:rPr>
        <w:t xml:space="preserve">О «Культурный центр </w:t>
      </w:r>
      <w:proofErr w:type="spellStart"/>
      <w:r w:rsidR="00B1498F" w:rsidRPr="00B1498F">
        <w:rPr>
          <w:rFonts w:ascii="GHEA Grapalat" w:hAnsi="GHEA Grapalat"/>
        </w:rPr>
        <w:t>Зовуни</w:t>
      </w:r>
      <w:proofErr w:type="spellEnd"/>
      <w:r w:rsidR="00B1498F" w:rsidRPr="00B1498F">
        <w:rPr>
          <w:rFonts w:ascii="GHEA Grapalat" w:hAnsi="GHEA Grapalat"/>
        </w:rPr>
        <w:t xml:space="preserve">» общины </w:t>
      </w:r>
      <w:proofErr w:type="spellStart"/>
      <w:r w:rsidR="00B1498F" w:rsidRPr="00B1498F">
        <w:rPr>
          <w:rFonts w:ascii="GHEA Grapalat" w:hAnsi="GHEA Grapalat"/>
        </w:rPr>
        <w:t>Наири</w:t>
      </w:r>
      <w:proofErr w:type="spellEnd"/>
      <w:r w:rsidR="00B1498F" w:rsidRPr="00B1498F">
        <w:rPr>
          <w:rFonts w:ascii="GHEA Grapalat" w:hAnsi="GHEA Grapalat"/>
        </w:rPr>
        <w:t>, которые сгруппированы в количества от 1 до 28</w:t>
      </w:r>
      <w:r w:rsidR="008F4808" w:rsidRPr="008F4808">
        <w:rPr>
          <w:rFonts w:ascii="GHEA Grapalat" w:hAnsi="GHEA Grapalat"/>
        </w:rPr>
        <w:t xml:space="preserve"> </w:t>
      </w:r>
      <w:r w:rsidR="008F4808">
        <w:rPr>
          <w:rFonts w:ascii="GHEA Grapalat" w:hAnsi="GHEA Grapalat"/>
        </w:rPr>
        <w:t>лот</w:t>
      </w:r>
      <w:r w:rsidR="00117564" w:rsidRPr="00117564">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611DA3">
        <w:trPr>
          <w:jc w:val="center"/>
        </w:trPr>
        <w:tc>
          <w:tcPr>
            <w:tcW w:w="1358"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480000</w:t>
            </w:r>
          </w:p>
        </w:tc>
        <w:tc>
          <w:tcPr>
            <w:tcW w:w="6458" w:type="dxa"/>
            <w:vAlign w:val="center"/>
          </w:tcPr>
          <w:p w:rsidR="00CA69F4" w:rsidRDefault="00CA69F4" w:rsidP="00CA69F4">
            <w:pPr>
              <w:jc w:val="both"/>
            </w:pPr>
            <w:r w:rsidRPr="008117FF">
              <w:t>Куски штор</w:t>
            </w:r>
          </w:p>
        </w:tc>
      </w:tr>
      <w:tr w:rsidR="00CA69F4" w:rsidRPr="009044F1" w:rsidTr="00611DA3">
        <w:trPr>
          <w:jc w:val="center"/>
        </w:trPr>
        <w:tc>
          <w:tcPr>
            <w:tcW w:w="1358" w:type="dxa"/>
            <w:vAlign w:val="center"/>
          </w:tcPr>
          <w:p w:rsidR="00CA69F4" w:rsidRPr="00611DA3" w:rsidRDefault="00CA69F4" w:rsidP="00CA69F4">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119000</w:t>
            </w:r>
          </w:p>
        </w:tc>
        <w:tc>
          <w:tcPr>
            <w:tcW w:w="6458" w:type="dxa"/>
            <w:vAlign w:val="center"/>
          </w:tcPr>
          <w:p w:rsidR="00CA69F4" w:rsidRDefault="00CA69F4" w:rsidP="00CA69F4">
            <w:pPr>
              <w:jc w:val="both"/>
            </w:pPr>
            <w:r w:rsidRPr="008117FF">
              <w:t>Куски штор</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140400</w:t>
            </w:r>
          </w:p>
        </w:tc>
        <w:tc>
          <w:tcPr>
            <w:tcW w:w="6458" w:type="dxa"/>
            <w:vAlign w:val="center"/>
          </w:tcPr>
          <w:p w:rsidR="00CA69F4" w:rsidRDefault="00CA69F4" w:rsidP="00CA69F4">
            <w:pPr>
              <w:jc w:val="both"/>
            </w:pPr>
            <w:r w:rsidRPr="008117FF">
              <w:t>Куски штор</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96000</w:t>
            </w:r>
          </w:p>
        </w:tc>
        <w:tc>
          <w:tcPr>
            <w:tcW w:w="6458" w:type="dxa"/>
            <w:vAlign w:val="center"/>
          </w:tcPr>
          <w:p w:rsidR="00CA69F4" w:rsidRDefault="00CA69F4" w:rsidP="00CA69F4">
            <w:pPr>
              <w:jc w:val="both"/>
            </w:pPr>
            <w:r w:rsidRPr="008117FF">
              <w:t>Куски штор</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114000</w:t>
            </w:r>
          </w:p>
        </w:tc>
        <w:tc>
          <w:tcPr>
            <w:tcW w:w="6458" w:type="dxa"/>
            <w:vAlign w:val="center"/>
          </w:tcPr>
          <w:p w:rsidR="00CA69F4" w:rsidRDefault="00CA69F4" w:rsidP="00CA69F4">
            <w:pPr>
              <w:jc w:val="both"/>
            </w:pPr>
            <w:r w:rsidRPr="008117FF">
              <w:t>Куски штор</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255200</w:t>
            </w:r>
          </w:p>
        </w:tc>
        <w:tc>
          <w:tcPr>
            <w:tcW w:w="6458" w:type="dxa"/>
            <w:vAlign w:val="center"/>
          </w:tcPr>
          <w:p w:rsidR="00CA69F4" w:rsidRDefault="00CA69F4" w:rsidP="00CA69F4">
            <w:pPr>
              <w:jc w:val="both"/>
            </w:pPr>
            <w:r w:rsidRPr="008117FF">
              <w:t>Куски штор</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278400</w:t>
            </w:r>
          </w:p>
        </w:tc>
        <w:tc>
          <w:tcPr>
            <w:tcW w:w="6458" w:type="dxa"/>
            <w:vAlign w:val="center"/>
          </w:tcPr>
          <w:p w:rsidR="00CA69F4" w:rsidRDefault="00CA69F4" w:rsidP="00CA69F4">
            <w:pPr>
              <w:jc w:val="both"/>
            </w:pPr>
            <w:r w:rsidRPr="008117FF">
              <w:t>Куски штор</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158400</w:t>
            </w:r>
          </w:p>
        </w:tc>
        <w:tc>
          <w:tcPr>
            <w:tcW w:w="6458" w:type="dxa"/>
            <w:vAlign w:val="center"/>
          </w:tcPr>
          <w:p w:rsidR="00CA69F4" w:rsidRDefault="00CA69F4" w:rsidP="00CA69F4">
            <w:pPr>
              <w:jc w:val="both"/>
            </w:pPr>
            <w:r w:rsidRPr="008117FF">
              <w:t>Куски штор</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108000</w:t>
            </w:r>
          </w:p>
        </w:tc>
        <w:tc>
          <w:tcPr>
            <w:tcW w:w="6458" w:type="dxa"/>
            <w:vAlign w:val="center"/>
          </w:tcPr>
          <w:p w:rsidR="00CA69F4" w:rsidRDefault="00CA69F4" w:rsidP="00CA69F4">
            <w:pPr>
              <w:jc w:val="both"/>
            </w:pPr>
            <w:r w:rsidRPr="008117FF">
              <w:t>Куски штор</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113800</w:t>
            </w:r>
          </w:p>
        </w:tc>
        <w:tc>
          <w:tcPr>
            <w:tcW w:w="6458" w:type="dxa"/>
            <w:vAlign w:val="center"/>
          </w:tcPr>
          <w:p w:rsidR="00CA69F4" w:rsidRDefault="00CA69F4" w:rsidP="00CA69F4">
            <w:pPr>
              <w:jc w:val="both"/>
            </w:pPr>
            <w:r w:rsidRPr="008117FF">
              <w:t>Куски штор</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92000</w:t>
            </w:r>
          </w:p>
        </w:tc>
        <w:tc>
          <w:tcPr>
            <w:tcW w:w="6458" w:type="dxa"/>
            <w:vAlign w:val="center"/>
          </w:tcPr>
          <w:p w:rsidR="00CA69F4" w:rsidRPr="002C57F1" w:rsidRDefault="00CA69F4" w:rsidP="00CA69F4">
            <w:pPr>
              <w:pStyle w:val="HTML"/>
              <w:shd w:val="clear" w:color="auto" w:fill="F8F9FA"/>
              <w:spacing w:line="276" w:lineRule="auto"/>
              <w:jc w:val="both"/>
              <w:rPr>
                <w:rStyle w:val="y2iqfc"/>
                <w:rFonts w:ascii="inherit" w:hAnsi="inherit"/>
                <w:color w:val="202124"/>
                <w:sz w:val="22"/>
                <w:szCs w:val="22"/>
                <w:lang w:val="en-US"/>
              </w:rPr>
            </w:pPr>
            <w:proofErr w:type="spellStart"/>
            <w:r w:rsidRPr="00CB7180">
              <w:rPr>
                <w:rStyle w:val="y2iqfc"/>
                <w:rFonts w:ascii="inherit" w:hAnsi="inherit"/>
                <w:color w:val="202124"/>
                <w:sz w:val="22"/>
                <w:szCs w:val="22"/>
                <w:lang w:val="en-US"/>
              </w:rPr>
              <w:t>Карнизы</w:t>
            </w:r>
            <w:proofErr w:type="spellEnd"/>
            <w:r w:rsidRPr="00CB7180">
              <w:rPr>
                <w:rStyle w:val="y2iqfc"/>
                <w:rFonts w:ascii="inherit" w:hAnsi="inherit"/>
                <w:color w:val="202124"/>
                <w:sz w:val="22"/>
                <w:szCs w:val="22"/>
                <w:lang w:val="en-US"/>
              </w:rPr>
              <w:t xml:space="preserve"> </w:t>
            </w:r>
            <w:proofErr w:type="spellStart"/>
            <w:r w:rsidRPr="00CB7180">
              <w:rPr>
                <w:rStyle w:val="y2iqfc"/>
                <w:rFonts w:ascii="inherit" w:hAnsi="inherit"/>
                <w:color w:val="202124"/>
                <w:sz w:val="22"/>
                <w:szCs w:val="22"/>
                <w:lang w:val="en-US"/>
              </w:rPr>
              <w:t>для</w:t>
            </w:r>
            <w:proofErr w:type="spellEnd"/>
            <w:r w:rsidRPr="00CB7180">
              <w:rPr>
                <w:rStyle w:val="y2iqfc"/>
                <w:rFonts w:ascii="inherit" w:hAnsi="inherit"/>
                <w:color w:val="202124"/>
                <w:sz w:val="22"/>
                <w:szCs w:val="22"/>
                <w:lang w:val="en-US"/>
              </w:rPr>
              <w:t xml:space="preserve"> </w:t>
            </w:r>
            <w:proofErr w:type="spellStart"/>
            <w:r w:rsidRPr="00CB7180">
              <w:rPr>
                <w:rStyle w:val="y2iqfc"/>
                <w:rFonts w:ascii="inherit" w:hAnsi="inherit"/>
                <w:color w:val="202124"/>
                <w:sz w:val="22"/>
                <w:szCs w:val="22"/>
                <w:lang w:val="en-US"/>
              </w:rPr>
              <w:t>штор</w:t>
            </w:r>
            <w:proofErr w:type="spellEnd"/>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130200</w:t>
            </w:r>
          </w:p>
        </w:tc>
        <w:tc>
          <w:tcPr>
            <w:tcW w:w="6458" w:type="dxa"/>
            <w:vAlign w:val="center"/>
          </w:tcPr>
          <w:p w:rsidR="00CA69F4" w:rsidRPr="002C57F1" w:rsidRDefault="00CA69F4" w:rsidP="00CA69F4">
            <w:pPr>
              <w:pStyle w:val="HTML"/>
              <w:shd w:val="clear" w:color="auto" w:fill="F8F9FA"/>
              <w:spacing w:line="276" w:lineRule="auto"/>
              <w:jc w:val="both"/>
              <w:rPr>
                <w:rStyle w:val="y2iqfc"/>
                <w:rFonts w:ascii="inherit" w:hAnsi="inherit"/>
                <w:color w:val="202124"/>
                <w:sz w:val="22"/>
                <w:szCs w:val="22"/>
                <w:lang w:val="en-US"/>
              </w:rPr>
            </w:pPr>
            <w:proofErr w:type="spellStart"/>
            <w:r w:rsidRPr="00CB7180">
              <w:rPr>
                <w:rStyle w:val="y2iqfc"/>
                <w:rFonts w:ascii="inherit" w:hAnsi="inherit"/>
                <w:color w:val="202124"/>
                <w:sz w:val="22"/>
                <w:szCs w:val="22"/>
                <w:lang w:val="en-US"/>
              </w:rPr>
              <w:t>Веревки</w:t>
            </w:r>
            <w:proofErr w:type="spellEnd"/>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200000</w:t>
            </w:r>
          </w:p>
        </w:tc>
        <w:tc>
          <w:tcPr>
            <w:tcW w:w="6458" w:type="dxa"/>
            <w:vAlign w:val="center"/>
          </w:tcPr>
          <w:p w:rsidR="00CA69F4" w:rsidRPr="00CB7180" w:rsidRDefault="00CA69F4" w:rsidP="00CA69F4">
            <w:pPr>
              <w:jc w:val="both"/>
            </w:pPr>
            <w:r w:rsidRPr="00CB7180">
              <w:t>Конструкции театральной сцены и система электрических блоков</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240000</w:t>
            </w:r>
          </w:p>
        </w:tc>
        <w:tc>
          <w:tcPr>
            <w:tcW w:w="6458" w:type="dxa"/>
            <w:vAlign w:val="center"/>
          </w:tcPr>
          <w:p w:rsidR="00CA69F4" w:rsidRPr="00CB7180" w:rsidRDefault="00CA69F4" w:rsidP="00CA69F4">
            <w:pPr>
              <w:jc w:val="both"/>
            </w:pPr>
            <w:r w:rsidRPr="00CB7180">
              <w:t>Конструкции театральной сцены и система электрических блоков</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16000</w:t>
            </w:r>
          </w:p>
        </w:tc>
        <w:tc>
          <w:tcPr>
            <w:tcW w:w="6458" w:type="dxa"/>
            <w:vAlign w:val="center"/>
          </w:tcPr>
          <w:p w:rsidR="00CA69F4" w:rsidRPr="00CB7180" w:rsidRDefault="00CA69F4" w:rsidP="00CA69F4">
            <w:pPr>
              <w:jc w:val="both"/>
            </w:pPr>
            <w:r w:rsidRPr="00CB7180">
              <w:t>Конструкции театральной сцены и система электрических блоков</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192000</w:t>
            </w:r>
          </w:p>
        </w:tc>
        <w:tc>
          <w:tcPr>
            <w:tcW w:w="6458" w:type="dxa"/>
            <w:vAlign w:val="center"/>
          </w:tcPr>
          <w:p w:rsidR="00CA69F4" w:rsidRPr="002C57F1" w:rsidRDefault="00CA69F4" w:rsidP="00CA69F4">
            <w:pPr>
              <w:pStyle w:val="HTML"/>
              <w:shd w:val="clear" w:color="auto" w:fill="F8F9FA"/>
              <w:spacing w:line="276" w:lineRule="auto"/>
              <w:jc w:val="both"/>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комплектующие</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для</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труб</w:t>
            </w:r>
            <w:proofErr w:type="spellEnd"/>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264000</w:t>
            </w:r>
          </w:p>
        </w:tc>
        <w:tc>
          <w:tcPr>
            <w:tcW w:w="6458" w:type="dxa"/>
            <w:vAlign w:val="center"/>
          </w:tcPr>
          <w:p w:rsidR="00CA69F4" w:rsidRPr="00B40F4B" w:rsidRDefault="00CA69F4" w:rsidP="00CA69F4">
            <w:pPr>
              <w:pStyle w:val="HTML"/>
              <w:shd w:val="clear" w:color="auto" w:fill="F8F9FA"/>
              <w:spacing w:line="276" w:lineRule="auto"/>
              <w:jc w:val="both"/>
              <w:rPr>
                <w:rStyle w:val="y2iqfc"/>
                <w:rFonts w:ascii="inherit" w:hAnsi="inherit"/>
                <w:color w:val="202124"/>
                <w:sz w:val="22"/>
                <w:szCs w:val="22"/>
              </w:rPr>
            </w:pPr>
            <w:r w:rsidRPr="00B40F4B">
              <w:rPr>
                <w:rStyle w:val="y2iqfc"/>
                <w:rFonts w:ascii="inherit" w:hAnsi="inherit"/>
                <w:color w:val="202124"/>
                <w:sz w:val="22"/>
                <w:szCs w:val="22"/>
              </w:rPr>
              <w:t>Конструкции театральной сцены и система электрических блоков</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12600</w:t>
            </w:r>
          </w:p>
        </w:tc>
        <w:tc>
          <w:tcPr>
            <w:tcW w:w="6458" w:type="dxa"/>
            <w:vAlign w:val="center"/>
          </w:tcPr>
          <w:p w:rsidR="00CA69F4" w:rsidRPr="002C57F1" w:rsidRDefault="00CA69F4" w:rsidP="00CA69F4">
            <w:pPr>
              <w:pStyle w:val="HTML"/>
              <w:shd w:val="clear" w:color="auto" w:fill="F8F9FA"/>
              <w:spacing w:line="276" w:lineRule="auto"/>
              <w:jc w:val="both"/>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комплектующие</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для</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труб</w:t>
            </w:r>
            <w:proofErr w:type="spellEnd"/>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90000</w:t>
            </w:r>
          </w:p>
        </w:tc>
        <w:tc>
          <w:tcPr>
            <w:tcW w:w="6458" w:type="dxa"/>
            <w:vAlign w:val="center"/>
          </w:tcPr>
          <w:p w:rsidR="00CA69F4" w:rsidRDefault="00CA69F4" w:rsidP="00CA69F4">
            <w:pPr>
              <w:jc w:val="both"/>
            </w:pPr>
            <w:r w:rsidRPr="00BE690D">
              <w:t>Электрический кабель</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20</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15000</w:t>
            </w:r>
          </w:p>
        </w:tc>
        <w:tc>
          <w:tcPr>
            <w:tcW w:w="6458" w:type="dxa"/>
            <w:vAlign w:val="center"/>
          </w:tcPr>
          <w:p w:rsidR="00CA69F4" w:rsidRDefault="00CA69F4" w:rsidP="00CA69F4">
            <w:pPr>
              <w:jc w:val="both"/>
            </w:pPr>
            <w:r w:rsidRPr="00BE690D">
              <w:t>Электрический кабель</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21</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96000</w:t>
            </w:r>
          </w:p>
        </w:tc>
        <w:tc>
          <w:tcPr>
            <w:tcW w:w="6458" w:type="dxa"/>
            <w:vAlign w:val="center"/>
          </w:tcPr>
          <w:p w:rsidR="00CA69F4" w:rsidRPr="002C57F1" w:rsidRDefault="00CA69F4" w:rsidP="00CA69F4">
            <w:pPr>
              <w:pStyle w:val="HTML"/>
              <w:shd w:val="clear" w:color="auto" w:fill="F8F9FA"/>
              <w:spacing w:line="276" w:lineRule="auto"/>
              <w:jc w:val="both"/>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комплектующие</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для</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труб</w:t>
            </w:r>
            <w:proofErr w:type="spellEnd"/>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22</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235000</w:t>
            </w:r>
          </w:p>
        </w:tc>
        <w:tc>
          <w:tcPr>
            <w:tcW w:w="6458" w:type="dxa"/>
            <w:vAlign w:val="center"/>
          </w:tcPr>
          <w:p w:rsidR="00CA69F4" w:rsidRDefault="00CA69F4" w:rsidP="00CA69F4">
            <w:pPr>
              <w:jc w:val="both"/>
            </w:pPr>
            <w:r w:rsidRPr="00454BEA">
              <w:t>Автоматизированные системы сценических занавесей</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23</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24000</w:t>
            </w:r>
          </w:p>
        </w:tc>
        <w:tc>
          <w:tcPr>
            <w:tcW w:w="6458" w:type="dxa"/>
            <w:vAlign w:val="center"/>
          </w:tcPr>
          <w:p w:rsidR="00CA69F4" w:rsidRDefault="00CA69F4" w:rsidP="00CA69F4">
            <w:pPr>
              <w:jc w:val="both"/>
            </w:pPr>
            <w:r w:rsidRPr="00454BEA">
              <w:t>Автоматизированные системы сценических занавесей</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24</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14400</w:t>
            </w:r>
          </w:p>
        </w:tc>
        <w:tc>
          <w:tcPr>
            <w:tcW w:w="6458" w:type="dxa"/>
            <w:vAlign w:val="center"/>
          </w:tcPr>
          <w:p w:rsidR="00CA69F4" w:rsidRDefault="00CA69F4" w:rsidP="00CA69F4">
            <w:pPr>
              <w:jc w:val="both"/>
            </w:pPr>
            <w:r w:rsidRPr="00454BEA">
              <w:t>Автоматизированные системы сценических занавесей</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25</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20000</w:t>
            </w:r>
          </w:p>
        </w:tc>
        <w:tc>
          <w:tcPr>
            <w:tcW w:w="6458" w:type="dxa"/>
            <w:vAlign w:val="center"/>
          </w:tcPr>
          <w:p w:rsidR="00CA69F4" w:rsidRDefault="00CA69F4" w:rsidP="00CA69F4">
            <w:pPr>
              <w:jc w:val="both"/>
            </w:pPr>
            <w:r w:rsidRPr="00454BEA">
              <w:t>Автоматизированные системы сценических занавесей</w:t>
            </w:r>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26</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5000</w:t>
            </w:r>
          </w:p>
        </w:tc>
        <w:tc>
          <w:tcPr>
            <w:tcW w:w="6458" w:type="dxa"/>
            <w:vAlign w:val="center"/>
          </w:tcPr>
          <w:p w:rsidR="00CA69F4" w:rsidRPr="002C57F1" w:rsidRDefault="00CA69F4" w:rsidP="00CA69F4">
            <w:pPr>
              <w:pStyle w:val="HTML"/>
              <w:shd w:val="clear" w:color="auto" w:fill="F8F9FA"/>
              <w:spacing w:line="276" w:lineRule="auto"/>
              <w:jc w:val="both"/>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Выключатель</w:t>
            </w:r>
            <w:proofErr w:type="spellEnd"/>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27</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10000</w:t>
            </w:r>
          </w:p>
        </w:tc>
        <w:tc>
          <w:tcPr>
            <w:tcW w:w="6458" w:type="dxa"/>
            <w:vAlign w:val="center"/>
          </w:tcPr>
          <w:p w:rsidR="00CA69F4" w:rsidRPr="002C57F1" w:rsidRDefault="00CA69F4" w:rsidP="00CA69F4">
            <w:pPr>
              <w:pStyle w:val="HTML"/>
              <w:shd w:val="clear" w:color="auto" w:fill="F8F9FA"/>
              <w:spacing w:line="276" w:lineRule="auto"/>
              <w:jc w:val="both"/>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Автоматизированные</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системы</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сценических</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занавесей</w:t>
            </w:r>
            <w:proofErr w:type="spellEnd"/>
          </w:p>
        </w:tc>
      </w:tr>
      <w:tr w:rsidR="00CA69F4" w:rsidRPr="009044F1" w:rsidTr="00611DA3">
        <w:trPr>
          <w:jc w:val="center"/>
        </w:trPr>
        <w:tc>
          <w:tcPr>
            <w:tcW w:w="1358" w:type="dxa"/>
            <w:vAlign w:val="center"/>
          </w:tcPr>
          <w:p w:rsidR="00CA69F4" w:rsidRPr="009044F1" w:rsidRDefault="00CA69F4" w:rsidP="00CA69F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28</w:t>
            </w:r>
          </w:p>
        </w:tc>
        <w:tc>
          <w:tcPr>
            <w:tcW w:w="1418" w:type="dxa"/>
            <w:vAlign w:val="center"/>
          </w:tcPr>
          <w:p w:rsidR="00CA69F4" w:rsidRPr="009517B2" w:rsidRDefault="00CA69F4" w:rsidP="00CA69F4">
            <w:pPr>
              <w:jc w:val="center"/>
              <w:rPr>
                <w:rFonts w:ascii="GHEA Grapalat" w:hAnsi="GHEA Grapalat"/>
                <w:i/>
                <w:lang w:val="hy-AM"/>
              </w:rPr>
            </w:pPr>
            <w:r w:rsidRPr="009517B2">
              <w:rPr>
                <w:rFonts w:ascii="GHEA Grapalat" w:hAnsi="GHEA Grapalat"/>
                <w:i/>
                <w:lang w:val="hy-AM"/>
              </w:rPr>
              <w:t>70000</w:t>
            </w:r>
          </w:p>
        </w:tc>
        <w:tc>
          <w:tcPr>
            <w:tcW w:w="6458" w:type="dxa"/>
            <w:vAlign w:val="center"/>
          </w:tcPr>
          <w:p w:rsidR="00CA69F4" w:rsidRPr="002C57F1" w:rsidRDefault="00CA69F4" w:rsidP="00CA69F4">
            <w:pPr>
              <w:pStyle w:val="HTML"/>
              <w:shd w:val="clear" w:color="auto" w:fill="F8F9FA"/>
              <w:spacing w:line="276" w:lineRule="auto"/>
              <w:jc w:val="both"/>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Строительная</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краска</w:t>
            </w:r>
            <w:proofErr w:type="spellEnd"/>
          </w:p>
        </w:tc>
      </w:tr>
    </w:tbl>
    <w:p w:rsidR="00CA69F4" w:rsidRDefault="00CA69F4" w:rsidP="006173D4">
      <w:pPr>
        <w:pStyle w:val="23"/>
        <w:widowControl w:val="0"/>
        <w:spacing w:after="160" w:line="240" w:lineRule="auto"/>
        <w:ind w:firstLine="567"/>
        <w:rPr>
          <w:rFonts w:ascii="GHEA Grapalat" w:hAnsi="GHEA Grapalat"/>
          <w:sz w:val="24"/>
          <w:szCs w:val="24"/>
        </w:rPr>
      </w:pPr>
      <w:r w:rsidRPr="00D52FCB">
        <w:rPr>
          <w:rStyle w:val="y2iqfc"/>
          <w:rFonts w:ascii="GHEA Grapalat" w:hAnsi="GHEA Grapalat"/>
          <w:b/>
          <w:i/>
          <w:color w:val="202124"/>
          <w:sz w:val="28"/>
          <w:szCs w:val="28"/>
        </w:rPr>
        <w:t>Цены на товары рассчитываются по максимальным значениям с учетом услуг по подготовке и установке. Поставщик обязан предоставлять услуги по подготовке и установке в дополнение к товарам. Поставщик обязан обеспечить соответствие качества и цвета товаров требованиям заказчика. Товары должны быть новыми, неиспользованными.</w:t>
      </w:r>
    </w:p>
    <w:p w:rsidR="00096865" w:rsidRPr="00CA69F4" w:rsidRDefault="00816505" w:rsidP="00CA69F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proofErr w:type="gramStart"/>
      <w:r w:rsidRPr="006622A4">
        <w:rPr>
          <w:rFonts w:ascii="GHEA Grapalat" w:hAnsi="GHEA Grapalat"/>
        </w:rPr>
        <w:t>нарушил</w:t>
      </w:r>
      <w:proofErr w:type="gramEnd"/>
      <w:r w:rsidRPr="006622A4">
        <w:rPr>
          <w:rFonts w:ascii="GHEA Grapalat" w:hAnsi="GHEA Grapalat"/>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proofErr w:type="gramStart"/>
      <w:r w:rsidRPr="006622A4">
        <w:rPr>
          <w:rFonts w:ascii="GHEA Grapalat" w:hAnsi="GHEA Grapalat"/>
        </w:rPr>
        <w:t>в</w:t>
      </w:r>
      <w:proofErr w:type="gramEnd"/>
      <w:r w:rsidRPr="006622A4">
        <w:rPr>
          <w:rFonts w:ascii="GHEA Grapalat" w:hAnsi="GHEA Grapalat"/>
        </w:rPr>
        <w:t xml:space="preserve">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sidRPr="00A73868">
        <w:rPr>
          <w:rFonts w:ascii="GHEA Grapalat" w:hAnsi="GHEA Grapalat"/>
          <w:b/>
        </w:rPr>
        <w:t>3.</w:t>
      </w:r>
      <w:r w:rsidR="002B32D6" w:rsidRPr="00A73868">
        <w:rPr>
          <w:rFonts w:ascii="GHEA Grapalat" w:hAnsi="GHEA Grapalat"/>
          <w:b/>
        </w:rPr>
        <w:t xml:space="preserve"> РАЗЪЯСНЕНИЕ</w:t>
      </w:r>
      <w:r w:rsidR="002B32D6" w:rsidRPr="009044F1">
        <w:rPr>
          <w:rFonts w:ascii="GHEA Grapalat" w:hAnsi="GHEA Grapalat"/>
          <w:b/>
        </w:rPr>
        <w:t xml:space="preserve">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CA69F4" w:rsidRDefault="00A80ECD" w:rsidP="00CA69F4">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4.2</w:t>
      </w:r>
      <w:r w:rsidR="00274E06">
        <w:rPr>
          <w:rFonts w:ascii="GHEA Grapalat" w:hAnsi="GHEA Grapalat"/>
          <w:sz w:val="24"/>
          <w:szCs w:val="24"/>
        </w:rPr>
        <w:t>.</w:t>
      </w:r>
      <w:r w:rsidR="00CA69F4" w:rsidRPr="00CA69F4">
        <w:t xml:space="preserve"> </w:t>
      </w:r>
      <w:r w:rsidR="00CA69F4" w:rsidRPr="00CA69F4">
        <w:rPr>
          <w:rFonts w:ascii="GHEA Grapalat" w:hAnsi="GHEA Grapalat"/>
          <w:sz w:val="24"/>
          <w:szCs w:val="24"/>
        </w:rPr>
        <w:t xml:space="preserve">Заявления на участие в процедуре должны быть поданы в комиссию не позднее 12:00 седьмого дня со дня публикации объявления и приглашения к участию в данной процедуре в бюллетене от 9 июля 2026 года по адресу: село </w:t>
      </w:r>
      <w:proofErr w:type="spellStart"/>
      <w:r w:rsidR="00CA69F4" w:rsidRPr="00CA69F4">
        <w:rPr>
          <w:rFonts w:ascii="GHEA Grapalat" w:hAnsi="GHEA Grapalat"/>
          <w:sz w:val="24"/>
          <w:szCs w:val="24"/>
        </w:rPr>
        <w:t>Зовуни</w:t>
      </w:r>
      <w:proofErr w:type="spellEnd"/>
      <w:r w:rsidR="00CA69F4" w:rsidRPr="00CA69F4">
        <w:rPr>
          <w:rFonts w:ascii="GHEA Grapalat" w:hAnsi="GHEA Grapalat"/>
          <w:sz w:val="24"/>
          <w:szCs w:val="24"/>
        </w:rPr>
        <w:t xml:space="preserve">, ул. 39, корпус 131, </w:t>
      </w:r>
      <w:proofErr w:type="spellStart"/>
      <w:r w:rsidR="00CA69F4" w:rsidRPr="00CA69F4">
        <w:rPr>
          <w:rFonts w:ascii="GHEA Grapalat" w:hAnsi="GHEA Grapalat"/>
          <w:sz w:val="24"/>
          <w:szCs w:val="24"/>
        </w:rPr>
        <w:t>Наири</w:t>
      </w:r>
      <w:proofErr w:type="spellEnd"/>
      <w:r w:rsidR="00CA69F4" w:rsidRPr="00CA69F4">
        <w:rPr>
          <w:rFonts w:ascii="GHEA Grapalat" w:hAnsi="GHEA Grapalat"/>
          <w:sz w:val="24"/>
          <w:szCs w:val="24"/>
        </w:rPr>
        <w:t xml:space="preserve">, </w:t>
      </w:r>
      <w:proofErr w:type="spellStart"/>
      <w:r w:rsidR="00CA69F4" w:rsidRPr="00CA69F4">
        <w:rPr>
          <w:rFonts w:ascii="GHEA Grapalat" w:hAnsi="GHEA Grapalat"/>
          <w:sz w:val="24"/>
          <w:szCs w:val="24"/>
        </w:rPr>
        <w:t>Котайкская</w:t>
      </w:r>
      <w:proofErr w:type="spellEnd"/>
      <w:r w:rsidR="00CA69F4" w:rsidRPr="00CA69F4">
        <w:rPr>
          <w:rFonts w:ascii="GHEA Grapalat" w:hAnsi="GHEA Grapalat"/>
          <w:sz w:val="24"/>
          <w:szCs w:val="24"/>
        </w:rPr>
        <w:t xml:space="preserve"> область, Республика Армения.</w:t>
      </w:r>
    </w:p>
    <w:p w:rsidR="00274E06" w:rsidRPr="00274E06" w:rsidRDefault="00274E06" w:rsidP="00CA69F4">
      <w:pPr>
        <w:pStyle w:val="23"/>
        <w:widowControl w:val="0"/>
        <w:tabs>
          <w:tab w:val="left" w:pos="1134"/>
        </w:tabs>
        <w:ind w:firstLine="567"/>
        <w:rPr>
          <w:rFonts w:ascii="GHEA Grapalat" w:hAnsi="GHEA Grapalat"/>
          <w:sz w:val="24"/>
          <w:szCs w:val="24"/>
        </w:rPr>
      </w:pPr>
      <w:r w:rsidRPr="00274E06">
        <w:rPr>
          <w:rFonts w:ascii="GHEA Grapalat" w:hAnsi="GHEA Grapalat"/>
          <w:sz w:val="24"/>
          <w:szCs w:val="24"/>
        </w:rPr>
        <w:t>Секретарь комиссии «</w:t>
      </w:r>
      <w:proofErr w:type="spellStart"/>
      <w:r w:rsidRPr="00274E06">
        <w:rPr>
          <w:rFonts w:ascii="GHEA Grapalat" w:hAnsi="GHEA Grapalat"/>
          <w:sz w:val="24"/>
          <w:szCs w:val="24"/>
        </w:rPr>
        <w:t>Наира</w:t>
      </w:r>
      <w:proofErr w:type="spellEnd"/>
      <w:r w:rsidRPr="00274E06">
        <w:rPr>
          <w:rFonts w:ascii="GHEA Grapalat" w:hAnsi="GHEA Grapalat"/>
          <w:sz w:val="24"/>
          <w:szCs w:val="24"/>
        </w:rPr>
        <w:t xml:space="preserve"> </w:t>
      </w:r>
      <w:proofErr w:type="spellStart"/>
      <w:r w:rsidRPr="00274E06">
        <w:rPr>
          <w:rFonts w:ascii="GHEA Grapalat" w:hAnsi="GHEA Grapalat"/>
          <w:sz w:val="24"/>
          <w:szCs w:val="24"/>
        </w:rPr>
        <w:t>Чатинян</w:t>
      </w:r>
      <w:proofErr w:type="spellEnd"/>
      <w:r w:rsidRPr="00274E06">
        <w:rPr>
          <w:rFonts w:ascii="GHEA Grapalat" w:hAnsi="GHEA Grapalat"/>
          <w:sz w:val="24"/>
          <w:szCs w:val="24"/>
        </w:rPr>
        <w:t xml:space="preserve">» принимает заявки на процедуру и регистрирует их в реестре заявок.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w:t>
      </w:r>
      <w:r w:rsidRPr="00274E06">
        <w:rPr>
          <w:rFonts w:ascii="Cambria Math" w:hAnsi="Cambria Math" w:cs="Cambria Math"/>
          <w:sz w:val="24"/>
          <w:szCs w:val="24"/>
        </w:rPr>
        <w:t>​​</w:t>
      </w:r>
      <w:r w:rsidRPr="00274E06">
        <w:rPr>
          <w:rFonts w:ascii="GHEA Grapalat" w:hAnsi="GHEA Grapalat" w:cs="GHEA Grapalat"/>
          <w:sz w:val="24"/>
          <w:szCs w:val="24"/>
        </w:rPr>
        <w:t>поступления</w:t>
      </w:r>
      <w:r w:rsidRPr="00274E06">
        <w:rPr>
          <w:rFonts w:ascii="GHEA Grapalat" w:hAnsi="GHEA Grapalat"/>
          <w:sz w:val="24"/>
          <w:szCs w:val="24"/>
        </w:rPr>
        <w:t>.</w:t>
      </w:r>
    </w:p>
    <w:p w:rsidR="00B67CCD" w:rsidRPr="00D3436F" w:rsidRDefault="00B67CCD" w:rsidP="00274E0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proofErr w:type="gramStart"/>
      <w:r w:rsidRPr="00650DCD">
        <w:rPr>
          <w:rFonts w:ascii="GHEA Grapalat" w:hAnsi="GHEA Grapalat"/>
          <w:sz w:val="24"/>
          <w:szCs w:val="24"/>
        </w:rPr>
        <w:t>д</w:t>
      </w:r>
      <w:proofErr w:type="gram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установленное последним предложением пункта 1.1 настоящей </w:t>
      </w:r>
      <w:proofErr w:type="gramStart"/>
      <w:r w:rsidR="005F6602" w:rsidRPr="002376B5">
        <w:rPr>
          <w:rFonts w:ascii="GHEA Grapalat" w:hAnsi="GHEA Grapalat"/>
        </w:rPr>
        <w:t>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proofErr w:type="gramEnd"/>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096865" w:rsidRPr="009044F1" w:rsidRDefault="00C8055A" w:rsidP="00C861C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C861CB" w:rsidRDefault="00220C7C" w:rsidP="00C861C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lastRenderedPageBreak/>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proofErr w:type="gramStart"/>
      <w:r w:rsidRPr="00A502FC">
        <w:rPr>
          <w:rFonts w:ascii="GHEA Grapalat" w:hAnsi="GHEA Grapalat"/>
        </w:rPr>
        <w:t>участник</w:t>
      </w:r>
      <w:proofErr w:type="gramEnd"/>
      <w:r w:rsidRPr="00A502FC">
        <w:rPr>
          <w:rFonts w:ascii="GHEA Grapalat" w:hAnsi="GHEA Grapalat"/>
        </w:rPr>
        <w:t xml:space="preserve">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B72055" w:rsidRPr="00A502FC">
        <w:rPr>
          <w:rFonts w:ascii="GHEA Grapalat" w:hAnsi="GHEA Grapalat"/>
        </w:rPr>
        <w:t>закупок  по</w:t>
      </w:r>
      <w:proofErr w:type="gramEnd"/>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proofErr w:type="spellStart"/>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proofErr w:type="gramStart"/>
      <w:r w:rsidRPr="00D667DA">
        <w:rPr>
          <w:rFonts w:ascii="GHEA Grapalat" w:hAnsi="GHEA Grapalat"/>
        </w:rPr>
        <w:t>участник</w:t>
      </w:r>
      <w:proofErr w:type="gramEnd"/>
      <w:r w:rsidRPr="00D667DA">
        <w:rPr>
          <w:rFonts w:ascii="GHEA Grapalat" w:hAnsi="GHEA Grapalat"/>
        </w:rPr>
        <w:t xml:space="preserve">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74E06" w:rsidRPr="00274E06" w:rsidRDefault="00FD2748" w:rsidP="00274E06">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8.1</w:t>
      </w:r>
      <w:r w:rsidR="00274E06" w:rsidRPr="00274E06">
        <w:rPr>
          <w:rFonts w:ascii="GHEA Grapalat" w:hAnsi="GHEA Grapalat"/>
          <w:sz w:val="24"/>
          <w:szCs w:val="24"/>
        </w:rPr>
        <w:t>.Вскрытие предложений осуществляется на заседании комиссии по вскр</w:t>
      </w:r>
      <w:r w:rsidR="00CA69F4">
        <w:rPr>
          <w:rFonts w:ascii="GHEA Grapalat" w:hAnsi="GHEA Grapalat"/>
          <w:sz w:val="24"/>
          <w:szCs w:val="24"/>
        </w:rPr>
        <w:t>ытию и оценке предложений в 12:0</w:t>
      </w:r>
      <w:r w:rsidR="00274E06" w:rsidRPr="00274E06">
        <w:rPr>
          <w:rFonts w:ascii="GHEA Grapalat" w:hAnsi="GHEA Grapalat"/>
          <w:sz w:val="24"/>
          <w:szCs w:val="24"/>
        </w:rPr>
        <w:t>0 7-го дня со дня публикации объявления о проведении данной процедуры и приглашения в бюллетене.</w:t>
      </w:r>
    </w:p>
    <w:p w:rsidR="00274E06" w:rsidRPr="00DC7D4E" w:rsidRDefault="00274E06" w:rsidP="00274E06">
      <w:pPr>
        <w:pStyle w:val="23"/>
        <w:widowControl w:val="0"/>
        <w:tabs>
          <w:tab w:val="left" w:pos="1134"/>
        </w:tabs>
        <w:spacing w:after="160" w:line="240" w:lineRule="auto"/>
        <w:ind w:firstLine="567"/>
        <w:rPr>
          <w:rFonts w:ascii="GHEA Grapalat" w:hAnsi="GHEA Grapalat"/>
        </w:rPr>
      </w:pPr>
      <w:r w:rsidRPr="00274E06">
        <w:rPr>
          <w:rFonts w:ascii="GHEA Grapalat" w:hAnsi="GHEA Grapalat"/>
          <w:sz w:val="24"/>
          <w:szCs w:val="24"/>
        </w:rPr>
        <w:t>На сессии открытия и оценки заявки:</w:t>
      </w:r>
      <w:r w:rsidR="009B6D58" w:rsidRPr="009044F1">
        <w:rPr>
          <w:rFonts w:ascii="GHEA Grapalat" w:hAnsi="GHEA Grapalat"/>
        </w:rPr>
        <w:t xml:space="preserve"> </w:t>
      </w:r>
    </w:p>
    <w:p w:rsidR="00576D5D" w:rsidRPr="00274E06" w:rsidRDefault="00576D5D" w:rsidP="00274E06">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rPr>
        <w:t xml:space="preserve">1) </w:t>
      </w:r>
      <w:r w:rsidRPr="00274E06">
        <w:rPr>
          <w:rFonts w:ascii="GHEA Grapalat" w:hAnsi="GHEA Grapalat"/>
          <w:sz w:val="24"/>
          <w:szCs w:val="24"/>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sidRPr="00274E06">
        <w:rPr>
          <w:rFonts w:ascii="GHEA Grapalat" w:hAnsi="GHEA Grapalat"/>
          <w:sz w:val="24"/>
          <w:szCs w:val="24"/>
        </w:rPr>
        <w:t xml:space="preserve">закупки </w:t>
      </w:r>
      <w:r w:rsidRPr="00274E06">
        <w:rPr>
          <w:rFonts w:ascii="GHEA Grapalat" w:hAnsi="GHEA Grapalat"/>
          <w:sz w:val="24"/>
          <w:szCs w:val="24"/>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74E06">
        <w:rPr>
          <w:rFonts w:ascii="GHEA Grapalat" w:hAnsi="GHEA Grapalat"/>
          <w:sz w:val="24"/>
          <w:szCs w:val="24"/>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spacing w:val="-6"/>
        </w:rPr>
        <w:t>наличие</w:t>
      </w:r>
      <w:proofErr w:type="gramEnd"/>
      <w:r>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w:t>
      </w:r>
      <w:proofErr w:type="gramStart"/>
      <w:r w:rsidRPr="006C15CD">
        <w:rPr>
          <w:rFonts w:ascii="GHEA Grapalat" w:hAnsi="GHEA Grapalat"/>
          <w:sz w:val="24"/>
          <w:szCs w:val="24"/>
        </w:rPr>
        <w:t>. части</w:t>
      </w:r>
      <w:proofErr w:type="gramEnd"/>
      <w:r w:rsidRPr="006C15CD">
        <w:rPr>
          <w:rFonts w:ascii="GHEA Grapalat" w:hAnsi="GHEA Grapalat"/>
          <w:sz w:val="24"/>
          <w:szCs w:val="24"/>
        </w:rPr>
        <w:t xml:space="preserve"> 1 настоящего приглашения</w:t>
      </w:r>
      <w:r w:rsidR="00352B29" w:rsidRPr="00352B29">
        <w:rPr>
          <w:rFonts w:ascii="GHEA Grapalat" w:hAnsi="GHEA Grapalat"/>
          <w:sz w:val="24"/>
          <w:szCs w:val="24"/>
        </w:rPr>
        <w:t>.</w:t>
      </w:r>
    </w:p>
    <w:p w:rsidR="00096865" w:rsidRPr="00274E06"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274E06" w:rsidRPr="00274E06">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w:t>
      </w:r>
      <w:r w:rsidR="0052468C" w:rsidRPr="00681C1F">
        <w:rPr>
          <w:rFonts w:ascii="GHEA Grapalat" w:hAnsi="GHEA Grapalat"/>
          <w:color w:val="000000" w:themeColor="text1"/>
        </w:rPr>
        <w:lastRenderedPageBreak/>
        <w:t xml:space="preserve">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по</w:t>
      </w:r>
      <w:proofErr w:type="gramEnd"/>
      <w:r w:rsidRPr="00B24E4B">
        <w:rPr>
          <w:rFonts w:ascii="GHEA Grapalat" w:hAnsi="GHEA Grapalat"/>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proofErr w:type="gramStart"/>
      <w:r w:rsidRPr="00B24E4B">
        <w:rPr>
          <w:rFonts w:ascii="GHEA Grapalat" w:hAnsi="GHEA Grapalat"/>
        </w:rPr>
        <w:t>выплата</w:t>
      </w:r>
      <w:proofErr w:type="gramEnd"/>
      <w:r w:rsidRPr="00B24E4B">
        <w:rPr>
          <w:rFonts w:ascii="GHEA Grapalat" w:hAnsi="GHEA Grapalat"/>
        </w:rPr>
        <w:t xml:space="preserve">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proofErr w:type="gramStart"/>
      <w:r w:rsidRPr="00B57B4F">
        <w:rPr>
          <w:rFonts w:ascii="GHEA Grapalat" w:hAnsi="GHEA Grapalat"/>
          <w:sz w:val="24"/>
          <w:szCs w:val="24"/>
        </w:rPr>
        <w:t>. части</w:t>
      </w:r>
      <w:proofErr w:type="gramEnd"/>
      <w:r w:rsidRPr="00B57B4F">
        <w:rPr>
          <w:rFonts w:ascii="GHEA Grapalat" w:hAnsi="GHEA Grapalat"/>
          <w:sz w:val="24"/>
          <w:szCs w:val="24"/>
        </w:rPr>
        <w:t xml:space="preserve">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proofErr w:type="gramStart"/>
      <w:r w:rsidRPr="009044F1">
        <w:rPr>
          <w:rFonts w:ascii="GHEA Grapalat" w:hAnsi="GHEA Grapalat"/>
          <w:sz w:val="24"/>
          <w:szCs w:val="24"/>
        </w:rPr>
        <w:t>не</w:t>
      </w:r>
      <w:proofErr w:type="gramEnd"/>
      <w:r w:rsidRPr="009044F1">
        <w:rPr>
          <w:rFonts w:ascii="GHEA Grapalat" w:hAnsi="GHEA Grapalat"/>
          <w:sz w:val="24"/>
          <w:szCs w:val="24"/>
        </w:rPr>
        <w:t xml:space="preserve">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proofErr w:type="gramStart"/>
      <w:r w:rsidRPr="00747338">
        <w:rPr>
          <w:rFonts w:ascii="GHEA Grapalat" w:hAnsi="GHEA Grapalat"/>
          <w:sz w:val="24"/>
          <w:szCs w:val="24"/>
        </w:rPr>
        <w:t>применим</w:t>
      </w:r>
      <w:proofErr w:type="gramEnd"/>
      <w:r w:rsidRPr="00747338">
        <w:rPr>
          <w:rFonts w:ascii="GHEA Grapalat" w:hAnsi="GHEA Grapalat"/>
          <w:sz w:val="24"/>
          <w:szCs w:val="24"/>
        </w:rPr>
        <w:t xml:space="preserve">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proofErr w:type="gramStart"/>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roofErr w:type="gramEnd"/>
    </w:p>
    <w:p w:rsidR="003F0B44" w:rsidRPr="003F0B44" w:rsidRDefault="00A6609C" w:rsidP="003F0B44">
      <w:pPr>
        <w:widowControl w:val="0"/>
        <w:tabs>
          <w:tab w:val="left" w:pos="1276"/>
        </w:tabs>
        <w:spacing w:after="160"/>
        <w:ind w:firstLine="567"/>
        <w:jc w:val="both"/>
        <w:rPr>
          <w:rFonts w:ascii="GHEA Grapalat" w:hAnsi="GHEA Grapalat"/>
        </w:rPr>
      </w:pPr>
      <w:r>
        <w:rPr>
          <w:rFonts w:ascii="GHEA Grapalat" w:hAnsi="GHEA Grapalat"/>
        </w:rPr>
        <w:t xml:space="preserve">10.2 </w:t>
      </w:r>
      <w:r w:rsidR="003F0B44" w:rsidRPr="003F0B44">
        <w:rPr>
          <w:rFonts w:ascii="GHEA Grapalat" w:hAnsi="GHEA Grapalat"/>
        </w:rPr>
        <w:t xml:space="preserve">Сумма обеспечения квалификации составляет 15 процентов от покупной цены продукции, приобретаемой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договора. Квалификационное обеспечение предоставляется в виде денежного возмещения (приложение 4.2) или денежных средств. При этом гарантия должна быть действительна не менее чем до 20-го рабочего дня, следующего за днем </w:t>
      </w:r>
      <w:r w:rsidR="003F0B44" w:rsidRPr="003F0B44">
        <w:rPr>
          <w:rFonts w:ascii="Cambria Math" w:hAnsi="Cambria Math" w:cs="Cambria Math"/>
        </w:rPr>
        <w:t>​​</w:t>
      </w:r>
      <w:r w:rsidR="003F0B44" w:rsidRPr="003F0B44">
        <w:rPr>
          <w:rFonts w:ascii="GHEA Grapalat" w:hAnsi="GHEA Grapalat" w:cs="GHEA Grapalat"/>
        </w:rPr>
        <w:t>полной</w:t>
      </w:r>
      <w:r w:rsidR="003F0B44" w:rsidRPr="003F0B44">
        <w:rPr>
          <w:rFonts w:ascii="GHEA Grapalat" w:hAnsi="GHEA Grapalat"/>
        </w:rPr>
        <w:t xml:space="preserve"> </w:t>
      </w:r>
      <w:r w:rsidR="003F0B44" w:rsidRPr="003F0B44">
        <w:rPr>
          <w:rFonts w:ascii="GHEA Grapalat" w:hAnsi="GHEA Grapalat" w:cs="GHEA Grapalat"/>
        </w:rPr>
        <w:t>приемки</w:t>
      </w:r>
      <w:r w:rsidR="003F0B44" w:rsidRPr="003F0B44">
        <w:rPr>
          <w:rFonts w:ascii="GHEA Grapalat" w:hAnsi="GHEA Grapalat"/>
        </w:rPr>
        <w:t xml:space="preserve"> </w:t>
      </w:r>
      <w:r w:rsidR="003F0B44" w:rsidRPr="003F0B44">
        <w:rPr>
          <w:rFonts w:ascii="GHEA Grapalat" w:hAnsi="GHEA Grapalat" w:cs="GHEA Grapalat"/>
        </w:rPr>
        <w:t>результата</w:t>
      </w:r>
      <w:r w:rsidR="003F0B44" w:rsidRPr="003F0B44">
        <w:rPr>
          <w:rFonts w:ascii="GHEA Grapalat" w:hAnsi="GHEA Grapalat"/>
        </w:rPr>
        <w:t xml:space="preserve"> </w:t>
      </w:r>
      <w:r w:rsidR="003F0B44" w:rsidRPr="003F0B44">
        <w:rPr>
          <w:rFonts w:ascii="GHEA Grapalat" w:hAnsi="GHEA Grapalat" w:cs="GHEA Grapalat"/>
        </w:rPr>
        <w:t>договора</w:t>
      </w:r>
      <w:r w:rsidR="003F0B44" w:rsidRPr="003F0B44">
        <w:rPr>
          <w:rFonts w:ascii="GHEA Grapalat" w:hAnsi="GHEA Grapalat"/>
        </w:rPr>
        <w:t xml:space="preserve"> </w:t>
      </w:r>
      <w:r w:rsidR="003F0B44" w:rsidRPr="003F0B44">
        <w:rPr>
          <w:rFonts w:ascii="GHEA Grapalat" w:hAnsi="GHEA Grapalat" w:cs="GHEA Grapalat"/>
        </w:rPr>
        <w:t>заказчиком</w:t>
      </w:r>
      <w:r w:rsidR="003F0B44" w:rsidRPr="003F0B44">
        <w:rPr>
          <w:rFonts w:ascii="GHEA Grapalat" w:hAnsi="GHEA Grapalat"/>
        </w:rPr>
        <w:t>.</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Если процедура закупки организована по лотам и участник признан избранным участником более чем по одному лоту, он может представить либо отдельный квалификационный отбор по каждому лоту, либо единый квалификационный отбор по всем лотам.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в виде банковской гарантии предоставляется выбранным участником в соответствии с Приложением 4.1212.</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3F0B44" w:rsidRPr="003F0B44" w:rsidRDefault="00030D40" w:rsidP="003F0B44">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3F0B44" w:rsidRPr="003F0B44">
        <w:rPr>
          <w:rFonts w:ascii="GHEA Grapalat" w:hAnsi="GHEA Grapalat"/>
        </w:rPr>
        <w:t>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утвержденной в одностороннем порядке декларации о возмещении убытков (приложение 5.1) или денежных средств13.</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 xml:space="preserve">Если процедура закупки организована в рассрочку и участник признан выбранным участником более чем на одну рассрочку, он может </w:t>
      </w:r>
      <w:proofErr w:type="gramStart"/>
      <w:r w:rsidRPr="003F0B44">
        <w:rPr>
          <w:rFonts w:ascii="GHEA Grapalat" w:hAnsi="GHEA Grapalat"/>
        </w:rPr>
        <w:t>представить</w:t>
      </w:r>
      <w:proofErr w:type="gramEnd"/>
      <w:r w:rsidRPr="003F0B44">
        <w:rPr>
          <w:rFonts w:ascii="GHEA Grapalat" w:hAnsi="GHEA Grapalat"/>
        </w:rPr>
        <w:t xml:space="preserve"> как </w:t>
      </w:r>
      <w:r w:rsidRPr="003F0B44">
        <w:rPr>
          <w:rFonts w:ascii="GHEA Grapalat" w:hAnsi="GHEA Grapalat"/>
        </w:rPr>
        <w:lastRenderedPageBreak/>
        <w:t>отдельно по каждой рассрочке, так и положение одного договора по всем рассрочкам.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 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Обеспечение договора, представленное в денежной форме, должно быть перечислено на казначейский счет «900008000664», открытый на имя уполномоченного органа в Центральном казначействе.</w:t>
      </w:r>
    </w:p>
    <w:p w:rsidR="003F0B44" w:rsidRPr="00DC7D4E" w:rsidRDefault="004A0321" w:rsidP="00B46D58">
      <w:pPr>
        <w:widowControl w:val="0"/>
        <w:tabs>
          <w:tab w:val="left" w:pos="1276"/>
        </w:tabs>
        <w:spacing w:after="160"/>
        <w:ind w:firstLine="567"/>
        <w:jc w:val="both"/>
        <w:rPr>
          <w:rFonts w:ascii="GHEA Grapalat" w:hAnsi="GHEA Grapalat"/>
        </w:rPr>
      </w:pPr>
      <w:r w:rsidRPr="00250377">
        <w:rPr>
          <w:rFonts w:ascii="GHEA Grapalat" w:hAnsi="GHEA Grapalat"/>
        </w:rPr>
        <w:t>10.4</w:t>
      </w:r>
      <w:r w:rsidR="00251CF9" w:rsidRPr="00250377">
        <w:rPr>
          <w:rFonts w:ascii="GHEA Grapalat" w:hAnsi="GHEA Grapalat"/>
        </w:rPr>
        <w:t xml:space="preserve"> </w:t>
      </w:r>
      <w:r w:rsidR="003F0B44" w:rsidRPr="003F0B44">
        <w:rPr>
          <w:rFonts w:ascii="GHEA Grapalat" w:hAnsi="GHEA Grapalat"/>
        </w:rPr>
        <w:t xml:space="preserve">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w:t>
      </w:r>
      <w:proofErr w:type="spellStart"/>
      <w:r w:rsidR="003F0B44" w:rsidRPr="003F0B44">
        <w:rPr>
          <w:rFonts w:ascii="GHEA Grapalat" w:hAnsi="GHEA Grapalat"/>
        </w:rPr>
        <w:t>драмов</w:t>
      </w:r>
      <w:proofErr w:type="spellEnd"/>
      <w:r w:rsidR="003F0B44" w:rsidRPr="003F0B44">
        <w:rPr>
          <w:rFonts w:ascii="GHEA Grapalat" w:hAnsi="GHEA Grapalat"/>
        </w:rPr>
        <w:t>,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3F0B44" w:rsidRPr="00DC7D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3F0B44" w:rsidRPr="003F0B44">
        <w:rPr>
          <w:rFonts w:ascii="GHEA Grapalat" w:hAnsi="GHEA Grapalat"/>
        </w:rPr>
        <w:t>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5.2).</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3F0B44" w:rsidRPr="003F0B44">
        <w:rPr>
          <w:rFonts w:ascii="GHEA Grapalat" w:hAnsi="GHEA Grapalat"/>
        </w:rPr>
        <w:t>Если договор, заключенный в рамках процедуры покупки в рассрочку, расторгается в связи с неисполнением или ненадлежащим исполнением какой-либо рассрочки, квалификация и поручительства по договору выплачиваются только в сумме, рассчитанной для этой рассрочки.</w:t>
      </w:r>
    </w:p>
    <w:p w:rsidR="00F66B81" w:rsidRPr="001B59EE" w:rsidRDefault="001075CA" w:rsidP="003F0B44">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w:t>
      </w:r>
      <w:r w:rsidR="003F0B44" w:rsidRPr="003F0B44">
        <w:rPr>
          <w:rFonts w:ascii="GHEA Grapalat" w:hAnsi="GHEA Grapalat"/>
        </w:rPr>
        <w:t xml:space="preserve">Требование об оплате контрактного и квалификационного обеспечения вносит руководитель заказчика в банк, а в случае предоставления обеспечения в денежной форме - в уполномоченный орган в течение трех рабочих дней, следующих за днем </w:t>
      </w:r>
      <w:r w:rsidR="003F0B44" w:rsidRPr="003F0B44">
        <w:rPr>
          <w:rFonts w:ascii="Cambria Math" w:hAnsi="Cambria Math" w:cs="Cambria Math"/>
        </w:rPr>
        <w:t>​​</w:t>
      </w:r>
      <w:r w:rsidR="003F0B44" w:rsidRPr="003F0B44">
        <w:rPr>
          <w:rFonts w:ascii="GHEA Grapalat" w:hAnsi="GHEA Grapalat" w:cs="GHEA Grapalat"/>
        </w:rPr>
        <w:t>представления</w:t>
      </w:r>
      <w:r w:rsidR="003F0B44" w:rsidRPr="003F0B44">
        <w:rPr>
          <w:rFonts w:ascii="GHEA Grapalat" w:hAnsi="GHEA Grapalat"/>
        </w:rPr>
        <w:t xml:space="preserve"> </w:t>
      </w:r>
      <w:r w:rsidR="003F0B44" w:rsidRPr="003F0B44">
        <w:rPr>
          <w:rFonts w:ascii="GHEA Grapalat" w:hAnsi="GHEA Grapalat" w:cs="GHEA Grapalat"/>
        </w:rPr>
        <w:t>обеспечения</w:t>
      </w:r>
      <w:proofErr w:type="gramStart"/>
      <w:r w:rsidR="003F0B44" w:rsidRPr="003F0B44">
        <w:rPr>
          <w:rFonts w:ascii="GHEA Grapalat" w:hAnsi="GHEA Grapalat"/>
        </w:rPr>
        <w:t xml:space="preserve">. </w:t>
      </w:r>
      <w:r w:rsidR="003F0B44" w:rsidRPr="003F0B44">
        <w:rPr>
          <w:rFonts w:ascii="GHEA Grapalat" w:hAnsi="GHEA Grapalat" w:cs="GHEA Grapalat"/>
        </w:rPr>
        <w:t>оплата</w:t>
      </w:r>
      <w:proofErr w:type="gramEnd"/>
      <w:r w:rsidR="003F0B44" w:rsidRPr="003F0B44">
        <w:rPr>
          <w:rFonts w:ascii="GHEA Grapalat" w:hAnsi="GHEA Grapalat"/>
        </w:rPr>
        <w:t>.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F66B81" w:rsidRPr="00B2678A"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62FEF" w:rsidRDefault="00362FEF" w:rsidP="003F0B44">
      <w:pPr>
        <w:widowControl w:val="0"/>
        <w:tabs>
          <w:tab w:val="left" w:pos="1134"/>
        </w:tabs>
        <w:spacing w:after="160"/>
        <w:ind w:firstLine="567"/>
        <w:jc w:val="both"/>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11D25" w:rsidRDefault="00096865" w:rsidP="00B46D58">
      <w:pPr>
        <w:pStyle w:val="aa"/>
        <w:widowControl w:val="0"/>
        <w:spacing w:after="160"/>
        <w:jc w:val="center"/>
        <w:rPr>
          <w:rFonts w:ascii="GHEA Grapalat" w:hAnsi="GHEA Grapalat"/>
          <w:b/>
          <w:sz w:val="28"/>
          <w:szCs w:val="28"/>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11D25" w:rsidRPr="00311D25">
        <w:rPr>
          <w:rFonts w:ascii="GHEA Grapalat" w:hAnsi="GHEA Grapalat"/>
          <w:b/>
          <w:sz w:val="28"/>
          <w:szCs w:val="28"/>
          <w:lang w:val="hy-AM"/>
        </w:rPr>
        <w:t>запрос котировок</w:t>
      </w:r>
    </w:p>
    <w:p w:rsidR="00096865" w:rsidRPr="00311D25" w:rsidRDefault="00096865" w:rsidP="00B46D58">
      <w:pPr>
        <w:widowControl w:val="0"/>
        <w:spacing w:after="160"/>
        <w:jc w:val="center"/>
        <w:rPr>
          <w:rFonts w:ascii="GHEA Grapalat" w:hAnsi="GHEA Grapalat"/>
          <w:sz w:val="28"/>
          <w:szCs w:val="28"/>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proofErr w:type="gramStart"/>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proofErr w:type="gramStart"/>
      <w:r w:rsidRPr="00B138F3">
        <w:rPr>
          <w:rFonts w:ascii="GHEA Grapalat" w:hAnsi="GHEA Grapalat"/>
        </w:rPr>
        <w:t>обеспечение</w:t>
      </w:r>
      <w:proofErr w:type="gramEnd"/>
      <w:r w:rsidRPr="00B138F3">
        <w:rPr>
          <w:rFonts w:ascii="GHEA Grapalat" w:hAnsi="GHEA Grapalat"/>
        </w:rPr>
        <w:t xml:space="preserve">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9"/>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3E206C" w:rsidRDefault="003E206C" w:rsidP="00CA69F4">
      <w:pPr>
        <w:pStyle w:val="norm"/>
        <w:widowControl w:val="0"/>
        <w:spacing w:after="160" w:line="240" w:lineRule="auto"/>
        <w:ind w:firstLine="0"/>
        <w:rPr>
          <w:rFonts w:ascii="GHEA Grapalat" w:hAnsi="GHEA Grapalat"/>
          <w:b/>
          <w:sz w:val="24"/>
          <w:szCs w:val="24"/>
        </w:rPr>
      </w:pPr>
    </w:p>
    <w:p w:rsidR="00814C00" w:rsidRPr="00F677F1" w:rsidRDefault="00814C00" w:rsidP="00814C00">
      <w:pPr>
        <w:pStyle w:val="norm"/>
        <w:widowControl w:val="0"/>
        <w:spacing w:after="160" w:line="240" w:lineRule="auto"/>
        <w:ind w:firstLine="284"/>
        <w:jc w:val="center"/>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11D25" w:rsidRDefault="00B2572B" w:rsidP="00CA69F4">
      <w:pPr>
        <w:pStyle w:val="a3"/>
        <w:widowControl w:val="0"/>
        <w:spacing w:after="160" w:line="240" w:lineRule="auto"/>
        <w:ind w:left="2832" w:firstLine="708"/>
        <w:jc w:val="right"/>
        <w:rPr>
          <w:rFonts w:ascii="GHEA Grapalat" w:hAnsi="GHEA Grapalat" w:cs="Sylfaen"/>
          <w:b/>
          <w:lang w:val="hy-AM"/>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w:t>
      </w:r>
      <w:r w:rsidR="00311D25" w:rsidRPr="003E206C">
        <w:rPr>
          <w:rFonts w:ascii="GHEA Grapalat" w:hAnsi="GHEA Grapalat"/>
          <w:b/>
          <w:sz w:val="24"/>
          <w:szCs w:val="24"/>
        </w:rPr>
        <w:t>запрос котировок</w:t>
      </w:r>
      <w:r w:rsidR="00123294" w:rsidRPr="003E206C">
        <w:rPr>
          <w:rFonts w:ascii="GHEA Grapalat" w:hAnsi="GHEA Grapalat"/>
          <w:b/>
          <w:sz w:val="24"/>
          <w:szCs w:val="24"/>
        </w:rPr>
        <w:br/>
      </w:r>
      <w:r w:rsidRPr="00374F4A">
        <w:rPr>
          <w:rFonts w:ascii="GHEA Grapalat" w:hAnsi="GHEA Grapalat"/>
          <w:b/>
          <w:sz w:val="24"/>
          <w:szCs w:val="24"/>
        </w:rPr>
        <w:t xml:space="preserve">под кодом </w:t>
      </w:r>
      <w:r w:rsidR="00CA69F4" w:rsidRPr="00CA69F4">
        <w:rPr>
          <w:rFonts w:ascii="GHEA Grapalat" w:hAnsi="GHEA Grapalat"/>
          <w:b/>
          <w:sz w:val="24"/>
          <w:szCs w:val="24"/>
        </w:rPr>
        <w:t>ՀՀ-ԿՄՆՀ-ԶՄԿ-ԳՀԱՊՁԲ-26/1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11D25" w:rsidRDefault="00B2572B" w:rsidP="00B46D58">
      <w:pPr>
        <w:pStyle w:val="6"/>
        <w:keepNext w:val="0"/>
        <w:widowControl w:val="0"/>
        <w:spacing w:after="160"/>
        <w:jc w:val="center"/>
        <w:rPr>
          <w:rFonts w:ascii="GHEA Grapalat" w:hAnsi="GHEA Grapalat" w:cs="Arial"/>
          <w:color w:val="auto"/>
          <w:sz w:val="24"/>
          <w:szCs w:val="24"/>
          <w:lang w:val="hy-AM"/>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w:t>
      </w:r>
      <w:r w:rsidR="00311D25">
        <w:rPr>
          <w:rFonts w:ascii="GHEA Grapalat" w:hAnsi="GHEA Grapalat"/>
          <w:color w:val="auto"/>
          <w:sz w:val="24"/>
          <w:szCs w:val="24"/>
          <w:lang w:val="hy-AM"/>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374F4A" w:rsidRPr="00DA5EA0" w:rsidRDefault="00374F4A" w:rsidP="00B46D58">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proofErr w:type="gramStart"/>
      <w:r w:rsidRPr="000C1746">
        <w:rPr>
          <w:rFonts w:ascii="GHEA Grapalat" w:hAnsi="GHEA Grapalat"/>
          <w:sz w:val="16"/>
        </w:rPr>
        <w:t>номер</w:t>
      </w:r>
      <w:proofErr w:type="gramEnd"/>
      <w:r w:rsidRPr="000C1746">
        <w:rPr>
          <w:rFonts w:ascii="GHEA Grapalat" w:hAnsi="GHEA Grapalat"/>
          <w:sz w:val="16"/>
        </w:rPr>
        <w:t xml:space="preserve"> лота (лотов)</w:t>
      </w:r>
    </w:p>
    <w:p w:rsidR="00311D25" w:rsidRPr="003E206C" w:rsidRDefault="00374F4A" w:rsidP="00311D25">
      <w:pPr>
        <w:pStyle w:val="a3"/>
        <w:widowControl w:val="0"/>
        <w:spacing w:after="160" w:line="240" w:lineRule="auto"/>
        <w:ind w:left="2832" w:firstLine="708"/>
        <w:jc w:val="center"/>
        <w:rPr>
          <w:rFonts w:ascii="GHEA Grapalat" w:hAnsi="GHEA Grapalat"/>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A69F4">
        <w:rPr>
          <w:rFonts w:ascii="GHEA Grapalat" w:hAnsi="GHEA Grapalat"/>
          <w:b/>
          <w:lang w:val="hy-AM"/>
        </w:rPr>
        <w:t>ՀՀ-ԿՄՆՀ-ԶՄԿ</w:t>
      </w:r>
      <w:r w:rsidR="00CA69F4" w:rsidRPr="00991378">
        <w:rPr>
          <w:rFonts w:ascii="GHEA Grapalat" w:hAnsi="GHEA Grapalat"/>
          <w:b/>
          <w:lang w:val="hy-AM"/>
        </w:rPr>
        <w:t>-</w:t>
      </w:r>
      <w:r w:rsidR="00CA69F4">
        <w:rPr>
          <w:rFonts w:ascii="GHEA Grapalat" w:hAnsi="GHEA Grapalat"/>
          <w:b/>
          <w:lang w:val="hy-AM"/>
        </w:rPr>
        <w:t>ԳՀԱՊՁԲ-26/1</w:t>
      </w:r>
    </w:p>
    <w:p w:rsidR="00374F4A" w:rsidRPr="00C4157A" w:rsidRDefault="00374F4A" w:rsidP="00311D25">
      <w:pPr>
        <w:jc w:val="both"/>
        <w:rPr>
          <w:rFonts w:ascii="GHEA Grapalat" w:hAnsi="GHEA Grapalat"/>
          <w:sz w:val="20"/>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374F4A" w:rsidRPr="00DA5EA0" w:rsidRDefault="0021388C" w:rsidP="00B46D58">
      <w:pPr>
        <w:spacing w:after="160"/>
        <w:jc w:val="both"/>
        <w:rPr>
          <w:rFonts w:ascii="GHEA Grapalat" w:hAnsi="GHEA Grapalat"/>
        </w:rPr>
      </w:pPr>
      <w:r>
        <w:rPr>
          <w:rFonts w:ascii="GHEA Grapalat" w:hAnsi="GHEA Grapalat"/>
          <w:lang w:val="hy-AM"/>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proofErr w:type="gramStart"/>
      <w:r w:rsidRPr="004F23CF">
        <w:rPr>
          <w:rFonts w:ascii="GHEA Grapalat" w:hAnsi="GHEA Grapalat"/>
          <w:sz w:val="16"/>
        </w:rPr>
        <w:t>наименование</w:t>
      </w:r>
      <w:proofErr w:type="gramEnd"/>
      <w:r w:rsidRPr="004F23CF">
        <w:rPr>
          <w:rFonts w:ascii="GHEA Grapalat" w:hAnsi="GHEA Grapalat"/>
          <w:sz w:val="16"/>
        </w:rPr>
        <w:t xml:space="preserve"> участника</w:t>
      </w:r>
    </w:p>
    <w:p w:rsidR="009E1F0A" w:rsidRPr="004F23CF" w:rsidRDefault="009E1F0A" w:rsidP="009E1F0A">
      <w:pPr>
        <w:rPr>
          <w:rFonts w:ascii="GHEA Grapalat" w:hAnsi="GHEA Grapalat"/>
          <w:i/>
          <w:sz w:val="16"/>
          <w:vertAlign w:val="superscript"/>
          <w:lang w:val="es-ES"/>
        </w:rPr>
      </w:pPr>
    </w:p>
    <w:p w:rsidR="00B148C1" w:rsidRDefault="008F0B3B" w:rsidP="00311D25">
      <w:pPr>
        <w:pStyle w:val="a3"/>
        <w:widowControl w:val="0"/>
        <w:spacing w:after="160" w:line="240" w:lineRule="auto"/>
        <w:ind w:left="2832" w:firstLine="708"/>
        <w:jc w:val="center"/>
        <w:rPr>
          <w:rFonts w:asciiTheme="minorHAnsi" w:hAnsiTheme="minorHAnsi"/>
          <w:b/>
          <w:sz w:val="24"/>
          <w:szCs w:val="24"/>
          <w:lang w:val="hy-AM"/>
        </w:rPr>
      </w:pPr>
      <w:r>
        <w:rPr>
          <w:rFonts w:ascii="GHEA Grapalat" w:hAnsi="GHEA Grapalat"/>
          <w:b/>
          <w:sz w:val="24"/>
          <w:szCs w:val="24"/>
          <w:lang w:val="hy-AM"/>
        </w:rPr>
        <w:t xml:space="preserve"> </w:t>
      </w:r>
      <w:r w:rsidR="00E950B9">
        <w:rPr>
          <w:rFonts w:ascii="GHEA Grapalat" w:hAnsi="GHEA Grapalat"/>
          <w:b/>
          <w:sz w:val="24"/>
          <w:szCs w:val="24"/>
          <w:lang w:val="hy-AM"/>
        </w:rPr>
        <w:t xml:space="preserve">                          </w:t>
      </w: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9E1F0A" w:rsidRPr="004F23CF" w:rsidRDefault="00CA69F4" w:rsidP="009E1F0A">
      <w:pPr>
        <w:rPr>
          <w:rFonts w:ascii="GHEA Grapalat" w:hAnsi="GHEA Grapalat" w:cs="Sylfaen"/>
          <w:sz w:val="20"/>
          <w:lang w:val="hy-AM"/>
        </w:rPr>
      </w:pPr>
      <w:r>
        <w:rPr>
          <w:rFonts w:ascii="GHEA Grapalat" w:hAnsi="GHEA Grapalat"/>
          <w:b/>
          <w:lang w:val="hy-AM"/>
        </w:rPr>
        <w:t>ՀՀ-ԿՄՆՀ-ԶՄԿ</w:t>
      </w:r>
      <w:r w:rsidRPr="00991378">
        <w:rPr>
          <w:rFonts w:ascii="GHEA Grapalat" w:hAnsi="GHEA Grapalat"/>
          <w:b/>
          <w:lang w:val="hy-AM"/>
        </w:rPr>
        <w:t>-</w:t>
      </w:r>
      <w:r>
        <w:rPr>
          <w:rFonts w:ascii="GHEA Grapalat" w:hAnsi="GHEA Grapalat"/>
          <w:b/>
          <w:lang w:val="hy-AM"/>
        </w:rPr>
        <w:t>ԳՀԱՊՁԲ-26/1</w:t>
      </w:r>
      <w:r w:rsidR="009E1F0A" w:rsidRPr="004F23CF">
        <w:rPr>
          <w:rFonts w:ascii="GHEA Grapalat" w:hAnsi="GHEA Grapalat"/>
          <w:sz w:val="20"/>
          <w:u w:val="single"/>
        </w:rPr>
        <w:t>---------------------------------</w:t>
      </w:r>
      <w:r w:rsidR="006247D8">
        <w:rPr>
          <w:rFonts w:ascii="GHEA Grapalat" w:hAnsi="GHEA Grapalat"/>
          <w:sz w:val="20"/>
          <w:u w:val="single"/>
        </w:rPr>
        <w:t>-------</w:t>
      </w:r>
      <w:r w:rsidR="009E1F0A" w:rsidRPr="004F23CF">
        <w:rPr>
          <w:rFonts w:ascii="GHEA Grapalat" w:hAnsi="GHEA Grapalat"/>
          <w:sz w:val="20"/>
          <w:u w:val="single"/>
          <w:lang w:val="hy-AM"/>
        </w:rPr>
        <w:t xml:space="preserve">                                        </w:t>
      </w:r>
      <w:r w:rsidR="009E1F0A" w:rsidRPr="004F23CF">
        <w:rPr>
          <w:rFonts w:ascii="GHEA Grapalat" w:hAnsi="GHEA Grapalat"/>
          <w:sz w:val="20"/>
          <w:u w:val="single"/>
          <w:lang w:val="es-ES"/>
        </w:rPr>
        <w:t xml:space="preserve">                         </w:t>
      </w:r>
      <w:r w:rsidR="009E1F0A" w:rsidRPr="004F23CF">
        <w:rPr>
          <w:rFonts w:ascii="GHEA Grapalat" w:hAnsi="GHEA Grapalat"/>
          <w:sz w:val="20"/>
          <w:u w:val="single"/>
          <w:lang w:val="hy-AM"/>
        </w:rPr>
        <w:t xml:space="preserve">          </w:t>
      </w:r>
      <w:r w:rsidR="009E1F0A"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proofErr w:type="gramStart"/>
      <w:r w:rsidRPr="004F23CF">
        <w:rPr>
          <w:rFonts w:ascii="GHEA Grapalat" w:hAnsi="GHEA Grapalat"/>
          <w:sz w:val="16"/>
        </w:rPr>
        <w:t>наименование</w:t>
      </w:r>
      <w:proofErr w:type="gramEnd"/>
      <w:r w:rsidRPr="004F23CF">
        <w:rPr>
          <w:rFonts w:ascii="GHEA Grapalat" w:hAnsi="GHEA Grapalat"/>
          <w:sz w:val="16"/>
        </w:rPr>
        <w:t xml:space="preserve"> участника</w:t>
      </w:r>
    </w:p>
    <w:p w:rsidR="006B3E56" w:rsidRPr="00AF791F" w:rsidRDefault="009E1F0A" w:rsidP="00AF791F">
      <w:pPr>
        <w:widowControl w:val="0"/>
        <w:spacing w:after="160"/>
        <w:ind w:left="568"/>
        <w:jc w:val="both"/>
        <w:rPr>
          <w:rFonts w:ascii="GHEA Grapalat" w:hAnsi="GHEA Grapalat" w:cs="Arial"/>
        </w:rPr>
      </w:pPr>
      <w:proofErr w:type="gramStart"/>
      <w:r w:rsidRPr="00AF791F">
        <w:rPr>
          <w:rFonts w:ascii="GHEA Grapalat" w:hAnsi="GHEA Grapalat"/>
          <w:color w:val="000000" w:themeColor="text1"/>
        </w:rPr>
        <w:t>обязуется</w:t>
      </w:r>
      <w:proofErr w:type="gramEnd"/>
      <w:r w:rsidRPr="00AF791F">
        <w:rPr>
          <w:rFonts w:ascii="GHEA Grapalat" w:hAnsi="GHEA Grapalat"/>
          <w:color w:val="000000" w:themeColor="text1"/>
        </w:rPr>
        <w:t xml:space="preserve">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90047C" w:rsidRDefault="006B3E56" w:rsidP="00311D25">
      <w:pPr>
        <w:pStyle w:val="a3"/>
        <w:widowControl w:val="0"/>
        <w:spacing w:after="160" w:line="240" w:lineRule="auto"/>
        <w:ind w:left="2832" w:firstLine="708"/>
        <w:jc w:val="center"/>
        <w:rPr>
          <w:rFonts w:ascii="GHEA Grapalat" w:hAnsi="GHEA Grapalat"/>
        </w:rPr>
      </w:pPr>
      <w:proofErr w:type="gramStart"/>
      <w:r w:rsidRPr="00AF791F">
        <w:rPr>
          <w:rFonts w:ascii="GHEA Grapalat" w:hAnsi="GHEA Grapalat"/>
        </w:rPr>
        <w:t>в</w:t>
      </w:r>
      <w:proofErr w:type="gramEnd"/>
      <w:r w:rsidRPr="00AF791F">
        <w:rPr>
          <w:rFonts w:ascii="GHEA Grapalat" w:hAnsi="GHEA Grapalat"/>
        </w:rPr>
        <w:t xml:space="preserve">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p>
    <w:p w:rsidR="006B3E56" w:rsidRDefault="00CA69F4"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b/>
          <w:lang w:val="hy-AM"/>
        </w:rPr>
        <w:t>ՀՀ-ԿՄՆՀ-ԶՄԿ</w:t>
      </w:r>
      <w:r w:rsidRPr="00991378">
        <w:rPr>
          <w:rFonts w:ascii="GHEA Grapalat" w:hAnsi="GHEA Grapalat"/>
          <w:b/>
          <w:lang w:val="hy-AM"/>
        </w:rPr>
        <w:t>-</w:t>
      </w:r>
      <w:r>
        <w:rPr>
          <w:rFonts w:ascii="GHEA Grapalat" w:hAnsi="GHEA Grapalat"/>
          <w:b/>
          <w:lang w:val="hy-AM"/>
        </w:rPr>
        <w:t>ԳՀԱՊՁԲ-26/1</w:t>
      </w:r>
      <w:r w:rsidRPr="00991378">
        <w:rPr>
          <w:rFonts w:ascii="GHEA Grapalat" w:hAnsi="GHEA Grapalat"/>
          <w:b/>
          <w:lang w:val="hy-AM"/>
        </w:rPr>
        <w:t xml:space="preserve"> </w:t>
      </w:r>
      <w:r w:rsidR="006B3E56">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sidR="006B3E56">
        <w:rPr>
          <w:rFonts w:ascii="GHEA Grapalat" w:hAnsi="GHEA Grapalat"/>
        </w:rPr>
        <w:t xml:space="preserve"> злоупотребления доминирующим положением и </w:t>
      </w:r>
      <w:proofErr w:type="spellStart"/>
      <w:r w:rsidR="006B3E56">
        <w:rPr>
          <w:rFonts w:ascii="GHEA Grapalat" w:hAnsi="GHEA Grapalat"/>
        </w:rPr>
        <w:t>антиконкурентного</w:t>
      </w:r>
      <w:proofErr w:type="spellEnd"/>
      <w:r w:rsidR="006B3E56">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Default="006B3E56" w:rsidP="00B46D58">
      <w:pPr>
        <w:widowControl w:val="0"/>
        <w:spacing w:after="160"/>
        <w:jc w:val="both"/>
        <w:rPr>
          <w:ins w:id="8" w:author="Inesa Kocharyan" w:date="2021-09-01T13:44:00Z"/>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7D1008" w:rsidRPr="009A73EA" w:rsidRDefault="009A73EA" w:rsidP="00724462">
      <w:pPr>
        <w:widowControl w:val="0"/>
        <w:spacing w:after="160"/>
        <w:jc w:val="both"/>
        <w:rPr>
          <w:rFonts w:ascii="GHEA Grapalat" w:hAnsi="GHEA Grapalat"/>
        </w:rPr>
      </w:pPr>
      <w:proofErr w:type="gramStart"/>
      <w:r w:rsidRPr="006B2B1A">
        <w:rPr>
          <w:rFonts w:ascii="GHEA Grapalat" w:hAnsi="GHEA Grapalat"/>
        </w:rPr>
        <w:t>информацию</w:t>
      </w:r>
      <w:proofErr w:type="gramEnd"/>
      <w:r w:rsidRPr="006B2B1A">
        <w:rPr>
          <w:rFonts w:ascii="GHEA Grapalat" w:hAnsi="GHEA Grapalat"/>
        </w:rPr>
        <w:t xml:space="preserve">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w:t>
      </w: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6B3E56" w:rsidRDefault="00F855BB" w:rsidP="000811C1">
      <w:pPr>
        <w:jc w:val="both"/>
        <w:rPr>
          <w:rFonts w:ascii="GHEA Grapalat" w:hAnsi="GHEA Grapalat"/>
          <w:sz w:val="16"/>
          <w:lang w:val="hy-AM"/>
        </w:rPr>
      </w:pPr>
      <w:proofErr w:type="gramStart"/>
      <w:r>
        <w:rPr>
          <w:rFonts w:ascii="GHEA Grapalat" w:hAnsi="GHEA Grapalat"/>
        </w:rPr>
        <w:t>согласно</w:t>
      </w:r>
      <w:proofErr w:type="gramEnd"/>
      <w:r>
        <w:rPr>
          <w:rFonts w:ascii="GHEA Grapalat" w:hAnsi="GHEA Grapalat"/>
        </w:rPr>
        <w:t xml:space="preserve">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CE2BB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1388C" w:rsidRDefault="00D043C1" w:rsidP="00CE2BB0">
      <w:pPr>
        <w:pStyle w:val="a3"/>
        <w:widowControl w:val="0"/>
        <w:spacing w:after="160" w:line="240" w:lineRule="auto"/>
        <w:ind w:left="2832" w:firstLine="708"/>
        <w:jc w:val="right"/>
        <w:rPr>
          <w:rFonts w:ascii="GHEA Grapalat" w:hAnsi="GHEA Grapalat"/>
          <w:b/>
          <w:sz w:val="24"/>
          <w:szCs w:val="24"/>
          <w:lang w:val="hy-AM"/>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sidR="0021388C">
        <w:rPr>
          <w:rFonts w:ascii="GHEA Grapalat" w:hAnsi="GHEA Grapalat"/>
          <w:b/>
          <w:sz w:val="24"/>
          <w:szCs w:val="24"/>
          <w:lang w:val="hy-AM"/>
        </w:rPr>
        <w:t>запрос котировок</w:t>
      </w:r>
    </w:p>
    <w:p w:rsidR="0021388C" w:rsidRPr="003A4561" w:rsidRDefault="00D043C1" w:rsidP="00CE2BB0">
      <w:pPr>
        <w:pStyle w:val="a3"/>
        <w:widowControl w:val="0"/>
        <w:spacing w:after="160" w:line="240" w:lineRule="auto"/>
        <w:ind w:left="2832" w:firstLine="708"/>
        <w:jc w:val="right"/>
        <w:rPr>
          <w:rFonts w:ascii="GHEA Grapalat" w:hAnsi="GHEA Grapalat"/>
          <w:i w:val="0"/>
          <w:sz w:val="24"/>
          <w:szCs w:val="24"/>
          <w:lang w:val="hy-AM"/>
        </w:rPr>
      </w:pPr>
      <w:r w:rsidRPr="00CE2BB0">
        <w:rPr>
          <w:rFonts w:ascii="GHEA Grapalat" w:hAnsi="GHEA Grapalat"/>
          <w:b/>
          <w:sz w:val="24"/>
          <w:szCs w:val="24"/>
          <w:lang w:val="hy-AM"/>
        </w:rPr>
        <w:t xml:space="preserve">под кодом </w:t>
      </w:r>
      <w:r w:rsidR="00CA69F4">
        <w:rPr>
          <w:rFonts w:ascii="GHEA Grapalat" w:hAnsi="GHEA Grapalat"/>
          <w:b/>
          <w:lang w:val="hy-AM"/>
        </w:rPr>
        <w:t>ՀՀ-ԿՄՆՀ-ԶՄԿ</w:t>
      </w:r>
      <w:r w:rsidR="00CA69F4" w:rsidRPr="00991378">
        <w:rPr>
          <w:rFonts w:ascii="GHEA Grapalat" w:hAnsi="GHEA Grapalat"/>
          <w:b/>
          <w:lang w:val="hy-AM"/>
        </w:rPr>
        <w:t>-</w:t>
      </w:r>
      <w:r w:rsidR="00CA69F4">
        <w:rPr>
          <w:rFonts w:ascii="GHEA Grapalat" w:hAnsi="GHEA Grapalat"/>
          <w:b/>
          <w:lang w:val="hy-AM"/>
        </w:rPr>
        <w:t>ԳՀԱՊՁԲ-26/1</w:t>
      </w:r>
    </w:p>
    <w:p w:rsidR="00D043C1" w:rsidRPr="0021388C" w:rsidRDefault="00D043C1" w:rsidP="0021388C">
      <w:pPr>
        <w:pStyle w:val="31"/>
        <w:widowControl w:val="0"/>
        <w:spacing w:after="160" w:line="240" w:lineRule="auto"/>
        <w:jc w:val="right"/>
        <w:rPr>
          <w:rFonts w:ascii="GHEA Grapalat" w:hAnsi="GHEA Grapalat"/>
          <w:b/>
          <w:lang w:val="hy-AM"/>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proofErr w:type="gramStart"/>
      <w:r w:rsidRPr="009044F1">
        <w:rPr>
          <w:rFonts w:ascii="GHEA Grapalat" w:hAnsi="GHEA Grapalat"/>
          <w:b/>
          <w:i w:val="0"/>
          <w:sz w:val="24"/>
          <w:szCs w:val="24"/>
        </w:rPr>
        <w:t>предлагаемого</w:t>
      </w:r>
      <w:proofErr w:type="gramEnd"/>
      <w:r w:rsidRPr="009044F1">
        <w:rPr>
          <w:rFonts w:ascii="GHEA Grapalat" w:hAnsi="GHEA Grapalat"/>
          <w:b/>
          <w:i w:val="0"/>
          <w:sz w:val="24"/>
          <w:szCs w:val="24"/>
        </w:rPr>
        <w:t xml:space="preserve">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proofErr w:type="gramStart"/>
      <w:r w:rsidRPr="00430541">
        <w:rPr>
          <w:rFonts w:ascii="GHEA Grapalat" w:hAnsi="GHEA Grapalat"/>
          <w:sz w:val="16"/>
        </w:rPr>
        <w:t>наименование</w:t>
      </w:r>
      <w:proofErr w:type="gramEnd"/>
      <w:r w:rsidRPr="00430541">
        <w:rPr>
          <w:rFonts w:ascii="GHEA Grapalat" w:hAnsi="GHEA Grapalat"/>
          <w:sz w:val="16"/>
        </w:rPr>
        <w:t xml:space="preserve"> участника</w:t>
      </w:r>
    </w:p>
    <w:p w:rsidR="0021388C" w:rsidRPr="003A4561" w:rsidRDefault="00D043C1" w:rsidP="00CA69F4">
      <w:pPr>
        <w:pStyle w:val="a3"/>
        <w:widowControl w:val="0"/>
        <w:spacing w:after="160" w:line="240" w:lineRule="auto"/>
        <w:rPr>
          <w:rFonts w:ascii="GHEA Grapalat" w:hAnsi="GHEA Grapalat"/>
          <w:i w:val="0"/>
          <w:sz w:val="24"/>
          <w:szCs w:val="24"/>
        </w:rPr>
      </w:pPr>
      <w:proofErr w:type="gramStart"/>
      <w:r w:rsidRPr="009044F1">
        <w:rPr>
          <w:rFonts w:ascii="GHEA Grapalat" w:hAnsi="GHEA Grapalat"/>
        </w:rPr>
        <w:t>рамках</w:t>
      </w:r>
      <w:proofErr w:type="gramEnd"/>
      <w:r w:rsidRPr="009044F1">
        <w:rPr>
          <w:rFonts w:ascii="GHEA Grapalat" w:hAnsi="GHEA Grapalat"/>
        </w:rPr>
        <w:t xml:space="preserve"> </w:t>
      </w:r>
      <w:r w:rsidR="0021388C">
        <w:rPr>
          <w:rFonts w:ascii="GHEA Grapalat" w:hAnsi="GHEA Grapalat"/>
          <w:lang w:val="hy-AM"/>
        </w:rPr>
        <w:t>запрос котиповок</w:t>
      </w:r>
      <w:r w:rsidR="0090047C">
        <w:rPr>
          <w:rFonts w:ascii="GHEA Grapalat" w:hAnsi="GHEA Grapalat"/>
        </w:rPr>
        <w:t xml:space="preserve"> под</w:t>
      </w:r>
      <w:r w:rsidR="0090047C" w:rsidRPr="007102D0">
        <w:rPr>
          <w:rFonts w:ascii="GHEA Grapalat" w:hAnsi="GHEA Grapalat"/>
          <w:lang w:val="hy-AM"/>
        </w:rPr>
        <w:t xml:space="preserve"> кодом</w:t>
      </w:r>
      <w:r w:rsidR="0090047C">
        <w:rPr>
          <w:rFonts w:ascii="GHEA Grapalat" w:hAnsi="GHEA Grapalat"/>
          <w:b/>
          <w:sz w:val="24"/>
          <w:szCs w:val="24"/>
          <w:lang w:val="hy-AM"/>
        </w:rPr>
        <w:t xml:space="preserve"> </w:t>
      </w:r>
      <w:r w:rsidR="00CA69F4">
        <w:rPr>
          <w:rFonts w:ascii="GHEA Grapalat" w:hAnsi="GHEA Grapalat"/>
          <w:b/>
          <w:lang w:val="hy-AM"/>
        </w:rPr>
        <w:t>ՀՀ-ԿՄՆՀ-ԶՄԿ</w:t>
      </w:r>
      <w:r w:rsidR="00CA69F4" w:rsidRPr="00991378">
        <w:rPr>
          <w:rFonts w:ascii="GHEA Grapalat" w:hAnsi="GHEA Grapalat"/>
          <w:b/>
          <w:lang w:val="hy-AM"/>
        </w:rPr>
        <w:t>-</w:t>
      </w:r>
      <w:r w:rsidR="00CA69F4">
        <w:rPr>
          <w:rFonts w:ascii="GHEA Grapalat" w:hAnsi="GHEA Grapalat"/>
          <w:b/>
          <w:lang w:val="hy-AM"/>
        </w:rPr>
        <w:t>ԳՀԱՊՁԲ-26/1</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ниже</w:t>
      </w:r>
      <w:proofErr w:type="gramEnd"/>
      <w:r w:rsidRPr="009044F1">
        <w:rPr>
          <w:rFonts w:ascii="GHEA Grapalat" w:hAnsi="GHEA Grapalat"/>
        </w:rPr>
        <w:t xml:space="preserve">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proofErr w:type="gramStart"/>
            <w:r>
              <w:rPr>
                <w:rFonts w:ascii="GHEA Grapalat" w:hAnsi="GHEA Grapalat"/>
                <w:b/>
                <w:sz w:val="20"/>
                <w:szCs w:val="20"/>
              </w:rPr>
              <w:t>ф</w:t>
            </w:r>
            <w:r w:rsidR="00D043C1">
              <w:rPr>
                <w:rFonts w:ascii="GHEA Grapalat" w:hAnsi="GHEA Grapalat"/>
                <w:b/>
                <w:sz w:val="20"/>
                <w:szCs w:val="20"/>
              </w:rPr>
              <w:t>ирменное</w:t>
            </w:r>
            <w:proofErr w:type="gramEnd"/>
          </w:p>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p>
        </w:tc>
        <w:tc>
          <w:tcPr>
            <w:tcW w:w="1463"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товарный</w:t>
            </w:r>
            <w:proofErr w:type="gramEnd"/>
            <w:r w:rsidRPr="00206AF8">
              <w:rPr>
                <w:rFonts w:ascii="GHEA Grapalat" w:hAnsi="GHEA Grapalat"/>
                <w:b/>
                <w:sz w:val="20"/>
                <w:szCs w:val="20"/>
              </w:rPr>
              <w:t xml:space="preserve">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proofErr w:type="gramStart"/>
            <w:r>
              <w:rPr>
                <w:rFonts w:ascii="GHEA Grapalat" w:hAnsi="GHEA Grapalat"/>
                <w:b/>
                <w:bCs/>
                <w:sz w:val="20"/>
                <w:szCs w:val="20"/>
              </w:rPr>
              <w:t>модель</w:t>
            </w:r>
            <w:proofErr w:type="gramEnd"/>
          </w:p>
        </w:tc>
        <w:tc>
          <w:tcPr>
            <w:tcW w:w="1727"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r w:rsidRPr="00206AF8">
              <w:rPr>
                <w:rFonts w:ascii="GHEA Grapalat" w:hAnsi="GHEA Grapalat"/>
                <w:b/>
                <w:sz w:val="20"/>
                <w:szCs w:val="20"/>
              </w:rPr>
              <w:t xml:space="preserve">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CE2BB0">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21388C" w:rsidRDefault="00AB6E69" w:rsidP="00CE2BB0">
      <w:pPr>
        <w:jc w:val="right"/>
        <w:rPr>
          <w:rFonts w:ascii="GHEA Grapalat" w:hAnsi="GHEA Grapalat"/>
          <w:b/>
          <w:lang w:val="hy-AM"/>
        </w:rPr>
      </w:pPr>
      <w:proofErr w:type="gramStart"/>
      <w:r w:rsidRPr="001439BD">
        <w:rPr>
          <w:rFonts w:ascii="GHEA Grapalat" w:hAnsi="GHEA Grapalat"/>
          <w:b/>
        </w:rPr>
        <w:t>к</w:t>
      </w:r>
      <w:proofErr w:type="gramEnd"/>
      <w:r w:rsidRPr="001439BD">
        <w:rPr>
          <w:rFonts w:ascii="GHEA Grapalat" w:hAnsi="GHEA Grapalat"/>
          <w:b/>
        </w:rPr>
        <w:t xml:space="preserve"> Приглашению на </w:t>
      </w:r>
      <w:r w:rsidR="0021388C">
        <w:rPr>
          <w:rFonts w:ascii="GHEA Grapalat" w:hAnsi="GHEA Grapalat"/>
          <w:b/>
          <w:lang w:val="hy-AM"/>
        </w:rPr>
        <w:t>запрос котиповок</w:t>
      </w:r>
    </w:p>
    <w:p w:rsidR="0021388C" w:rsidRPr="003A4561" w:rsidRDefault="00AB6E69" w:rsidP="00CE2BB0">
      <w:pPr>
        <w:pStyle w:val="a3"/>
        <w:widowControl w:val="0"/>
        <w:spacing w:after="160" w:line="240" w:lineRule="auto"/>
        <w:ind w:left="2832" w:firstLine="708"/>
        <w:jc w:val="right"/>
        <w:rPr>
          <w:rFonts w:ascii="GHEA Grapalat" w:hAnsi="GHEA Grapalat"/>
          <w:i w:val="0"/>
          <w:sz w:val="24"/>
          <w:szCs w:val="24"/>
          <w:lang w:val="hy-AM"/>
        </w:rPr>
      </w:pPr>
      <w:r w:rsidRPr="00CE2BB0">
        <w:rPr>
          <w:rFonts w:ascii="GHEA Grapalat" w:hAnsi="GHEA Grapalat"/>
          <w:b/>
          <w:sz w:val="24"/>
          <w:szCs w:val="24"/>
          <w:lang w:val="hy-AM"/>
        </w:rPr>
        <w:t xml:space="preserve">под кодом </w:t>
      </w:r>
      <w:r w:rsidR="00CA69F4">
        <w:rPr>
          <w:rFonts w:ascii="GHEA Grapalat" w:hAnsi="GHEA Grapalat"/>
          <w:b/>
          <w:lang w:val="hy-AM"/>
        </w:rPr>
        <w:t>ՀՀ-ԿՄՆՀ-ԶՄԿ</w:t>
      </w:r>
      <w:r w:rsidR="00CA69F4" w:rsidRPr="00991378">
        <w:rPr>
          <w:rFonts w:ascii="GHEA Grapalat" w:hAnsi="GHEA Grapalat"/>
          <w:b/>
          <w:lang w:val="hy-AM"/>
        </w:rPr>
        <w:t>-</w:t>
      </w:r>
      <w:r w:rsidR="00CA69F4">
        <w:rPr>
          <w:rFonts w:ascii="GHEA Grapalat" w:hAnsi="GHEA Grapalat"/>
          <w:b/>
          <w:lang w:val="hy-AM"/>
        </w:rPr>
        <w:t>ԳՀԱՊՁԲ-26/1</w:t>
      </w:r>
    </w:p>
    <w:p w:rsidR="00F016A2" w:rsidRPr="00CE2BB0" w:rsidRDefault="00F016A2" w:rsidP="0021388C">
      <w:pPr>
        <w:pStyle w:val="3"/>
        <w:keepNext w:val="0"/>
        <w:widowControl w:val="0"/>
        <w:spacing w:after="160" w:line="240" w:lineRule="auto"/>
        <w:ind w:firstLine="567"/>
        <w:jc w:val="right"/>
        <w:rPr>
          <w:rFonts w:ascii="GHEA Grapalat" w:hAnsi="GHEA Grapalat"/>
          <w:b/>
          <w:lang w:val="hy-AM"/>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A69F4"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A69F4"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A69F4"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A69F4"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A69F4"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A69F4"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A69F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proofErr w:type="gramStart"/>
            <w:r w:rsidR="00F016A2" w:rsidRPr="00C76DD8">
              <w:rPr>
                <w:rFonts w:ascii="GHEA Grapalat" w:eastAsia="GHEA Grapalat" w:hAnsi="GHEA Grapalat" w:cs="GHEA Grapalat"/>
              </w:rPr>
              <w:t>прямо</w:t>
            </w:r>
            <w:proofErr w:type="gramEnd"/>
            <w:r w:rsidR="00F016A2" w:rsidRPr="00C76DD8">
              <w:rPr>
                <w:rFonts w:ascii="GHEA Grapalat" w:eastAsia="GHEA Grapalat" w:hAnsi="GHEA Grapalat" w:cs="GHEA Grapalat"/>
              </w:rPr>
              <w:t xml:space="preserve">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A69F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A69F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A69F4"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CA69F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A69F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A69F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A69F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A69F4"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CA69F4"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CA69F4"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CA69F4"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CA69F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A69F4"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CA69F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A69F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w:t>
      </w:r>
      <w:proofErr w:type="gramStart"/>
      <w:r w:rsidRPr="000306ED">
        <w:rPr>
          <w:rFonts w:ascii="GHEA Grapalat" w:hAnsi="GHEA Grapalat"/>
        </w:rPr>
        <w:t>подраздел</w:t>
      </w:r>
      <w:proofErr w:type="gramEnd"/>
      <w:r w:rsidRPr="000306ED">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если</w:t>
      </w:r>
      <w:proofErr w:type="gramEnd"/>
      <w:r w:rsidRPr="000306ED">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41622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3A4561" w:rsidRDefault="00B2572B" w:rsidP="00416229">
      <w:pPr>
        <w:pStyle w:val="a3"/>
        <w:widowControl w:val="0"/>
        <w:spacing w:after="160" w:line="240" w:lineRule="auto"/>
        <w:ind w:left="2832" w:firstLine="708"/>
        <w:jc w:val="right"/>
        <w:rPr>
          <w:rFonts w:ascii="GHEA Grapalat" w:hAnsi="GHEA Grapalat"/>
        </w:rPr>
      </w:pPr>
      <w:proofErr w:type="gramStart"/>
      <w:r w:rsidRPr="001439BD">
        <w:rPr>
          <w:rFonts w:ascii="GHEA Grapalat" w:hAnsi="GHEA Grapalat"/>
          <w:b/>
          <w:sz w:val="24"/>
          <w:szCs w:val="24"/>
        </w:rPr>
        <w:t>к</w:t>
      </w:r>
      <w:proofErr w:type="gramEnd"/>
      <w:r w:rsidR="008E77C2">
        <w:rPr>
          <w:rFonts w:ascii="GHEA Grapalat" w:hAnsi="GHEA Grapalat"/>
          <w:b/>
          <w:sz w:val="24"/>
          <w:szCs w:val="24"/>
        </w:rPr>
        <w:t xml:space="preserve"> Приглашению на </w:t>
      </w:r>
      <w:r w:rsidR="008E77C2">
        <w:rPr>
          <w:rFonts w:ascii="GHEA Grapalat" w:hAnsi="GHEA Grapalat"/>
          <w:b/>
          <w:sz w:val="24"/>
          <w:szCs w:val="24"/>
          <w:lang w:val="hy-AM"/>
        </w:rPr>
        <w:t>запрос котиковок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A69F4">
        <w:rPr>
          <w:rFonts w:ascii="GHEA Grapalat" w:hAnsi="GHEA Grapalat"/>
          <w:b/>
          <w:lang w:val="hy-AM"/>
        </w:rPr>
        <w:t>ՀՀ-ԿՄՆՀ-ԶՄԿ</w:t>
      </w:r>
      <w:r w:rsidR="00CA69F4" w:rsidRPr="00991378">
        <w:rPr>
          <w:rFonts w:ascii="GHEA Grapalat" w:hAnsi="GHEA Grapalat"/>
          <w:b/>
          <w:lang w:val="hy-AM"/>
        </w:rPr>
        <w:t>-</w:t>
      </w:r>
      <w:r w:rsidR="00CA69F4">
        <w:rPr>
          <w:rFonts w:ascii="GHEA Grapalat" w:hAnsi="GHEA Grapalat"/>
          <w:b/>
          <w:lang w:val="hy-AM"/>
        </w:rPr>
        <w:t>ԳՀԱՊՁԲ-26/1</w:t>
      </w:r>
    </w:p>
    <w:p w:rsidR="00416229" w:rsidRPr="00DC7D4E" w:rsidRDefault="00416229"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E77C2" w:rsidRDefault="00B2572B" w:rsidP="008E77C2">
      <w:pPr>
        <w:pStyle w:val="a3"/>
        <w:widowControl w:val="0"/>
        <w:spacing w:after="160" w:line="240" w:lineRule="auto"/>
        <w:ind w:left="2832" w:firstLine="708"/>
        <w:jc w:val="center"/>
        <w:rPr>
          <w:rFonts w:ascii="GHEA Grapalat" w:hAnsi="GHEA Grapalat"/>
          <w:spacing w:val="-6"/>
        </w:rPr>
      </w:pPr>
      <w:r w:rsidRPr="005744FC">
        <w:rPr>
          <w:rFonts w:ascii="GHEA Grapalat" w:hAnsi="GHEA Grapalat"/>
          <w:spacing w:val="-6"/>
        </w:rPr>
        <w:t>Рассмотрев</w:t>
      </w:r>
      <w:r w:rsidR="008E77C2">
        <w:rPr>
          <w:rFonts w:ascii="GHEA Grapalat" w:hAnsi="GHEA Grapalat"/>
          <w:spacing w:val="-6"/>
        </w:rPr>
        <w:t xml:space="preserve"> приглашение на запрос котировок</w:t>
      </w:r>
      <w:r w:rsidRPr="005744FC">
        <w:rPr>
          <w:rFonts w:ascii="GHEA Grapalat" w:hAnsi="GHEA Grapalat"/>
          <w:spacing w:val="-6"/>
        </w:rPr>
        <w:t xml:space="preserve"> </w:t>
      </w:r>
    </w:p>
    <w:p w:rsidR="008E77C2" w:rsidRPr="00951C06" w:rsidRDefault="00B2572B" w:rsidP="008E77C2">
      <w:pPr>
        <w:pStyle w:val="a3"/>
        <w:widowControl w:val="0"/>
        <w:spacing w:after="160" w:line="240" w:lineRule="auto"/>
        <w:ind w:left="2832" w:firstLine="708"/>
        <w:jc w:val="center"/>
        <w:rPr>
          <w:rFonts w:ascii="GHEA Grapalat" w:hAnsi="GHEA Grapalat"/>
          <w:i w:val="0"/>
          <w:sz w:val="24"/>
          <w:szCs w:val="24"/>
          <w:lang w:val="hy-AM"/>
        </w:rPr>
      </w:pPr>
      <w:proofErr w:type="gramStart"/>
      <w:r w:rsidRPr="005744FC">
        <w:rPr>
          <w:rFonts w:ascii="GHEA Grapalat" w:hAnsi="GHEA Grapalat"/>
          <w:spacing w:val="-6"/>
        </w:rPr>
        <w:t>под</w:t>
      </w:r>
      <w:proofErr w:type="gramEnd"/>
      <w:r w:rsidRPr="005744FC">
        <w:rPr>
          <w:rFonts w:ascii="GHEA Grapalat" w:hAnsi="GHEA Grapalat"/>
          <w:spacing w:val="-6"/>
        </w:rPr>
        <w:t xml:space="preserve"> кодом </w:t>
      </w:r>
      <w:r w:rsidR="00CA69F4">
        <w:rPr>
          <w:rFonts w:ascii="GHEA Grapalat" w:hAnsi="GHEA Grapalat"/>
          <w:b/>
          <w:lang w:val="hy-AM"/>
        </w:rPr>
        <w:t>ՀՀ-ԿՄՆՀ-ԶՄԿ</w:t>
      </w:r>
      <w:r w:rsidR="00CA69F4" w:rsidRPr="00991378">
        <w:rPr>
          <w:rFonts w:ascii="GHEA Grapalat" w:hAnsi="GHEA Grapalat"/>
          <w:b/>
          <w:lang w:val="hy-AM"/>
        </w:rPr>
        <w:t>-</w:t>
      </w:r>
      <w:r w:rsidR="00CA69F4">
        <w:rPr>
          <w:rFonts w:ascii="GHEA Grapalat" w:hAnsi="GHEA Grapalat"/>
          <w:b/>
          <w:lang w:val="hy-AM"/>
        </w:rPr>
        <w:t>ԳՀԱՊՁԲ-26/1</w:t>
      </w:r>
    </w:p>
    <w:p w:rsidR="005646FC" w:rsidRPr="008842CE" w:rsidRDefault="005744FC" w:rsidP="008E77C2">
      <w:pPr>
        <w:widowControl w:val="0"/>
        <w:spacing w:after="160"/>
        <w:ind w:firstLine="567"/>
        <w:jc w:val="both"/>
        <w:rPr>
          <w:rFonts w:ascii="GHEA Grapalat" w:hAnsi="GHEA Grapalat"/>
        </w:rPr>
      </w:pPr>
      <w:proofErr w:type="gramStart"/>
      <w:r w:rsidRPr="009044F1">
        <w:rPr>
          <w:rFonts w:ascii="GHEA Grapalat" w:hAnsi="GHEA Grapalat"/>
        </w:rPr>
        <w:t>в</w:t>
      </w:r>
      <w:proofErr w:type="gramEnd"/>
      <w:r w:rsidRPr="009044F1">
        <w:rPr>
          <w:rFonts w:ascii="GHEA Grapalat" w:hAnsi="GHEA Grapalat"/>
        </w:rPr>
        <w:t xml:space="preserve">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w:t>
            </w:r>
            <w:proofErr w:type="gramStart"/>
            <w:r w:rsidRPr="0009191C">
              <w:rPr>
                <w:rFonts w:ascii="GHEA Grapalat" w:hAnsi="GHEA Grapalat"/>
                <w:sz w:val="16"/>
                <w:szCs w:val="16"/>
              </w:rPr>
              <w:t>совокупность</w:t>
            </w:r>
            <w:proofErr w:type="gramEnd"/>
            <w:r w:rsidRPr="0009191C">
              <w:rPr>
                <w:rFonts w:ascii="GHEA Grapalat" w:hAnsi="GHEA Grapalat"/>
                <w:sz w:val="16"/>
                <w:szCs w:val="16"/>
              </w:rPr>
              <w:t xml:space="preserve">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6FBE" w:rsidRDefault="003D2FE2" w:rsidP="00DE6FBE">
      <w:pPr>
        <w:widowControl w:val="0"/>
        <w:spacing w:after="160"/>
        <w:jc w:val="right"/>
        <w:rPr>
          <w:rFonts w:ascii="GHEA Grapalat" w:hAnsi="GHEA Grapalat" w:cs="GHEA Grapalat"/>
          <w:b/>
          <w:i/>
          <w:sz w:val="22"/>
          <w:szCs w:val="22"/>
        </w:rPr>
      </w:pPr>
      <w:r w:rsidRPr="00DE6FBE">
        <w:rPr>
          <w:rFonts w:ascii="GHEA Grapalat" w:hAnsi="GHEA Grapalat"/>
          <w:b/>
          <w:i/>
          <w:sz w:val="22"/>
          <w:szCs w:val="22"/>
        </w:rPr>
        <w:lastRenderedPageBreak/>
        <w:t>Приложение № 4.</w:t>
      </w:r>
      <w:r w:rsidR="00A13428" w:rsidRPr="00DE6FBE">
        <w:rPr>
          <w:rFonts w:ascii="GHEA Grapalat" w:hAnsi="GHEA Grapalat"/>
          <w:b/>
          <w:i/>
          <w:sz w:val="22"/>
          <w:szCs w:val="22"/>
        </w:rPr>
        <w:t>2</w:t>
      </w:r>
    </w:p>
    <w:p w:rsidR="00D67475" w:rsidRPr="003A4561" w:rsidRDefault="003D2FE2" w:rsidP="00DE6FBE">
      <w:pPr>
        <w:pStyle w:val="a3"/>
        <w:widowControl w:val="0"/>
        <w:spacing w:after="160" w:line="240" w:lineRule="auto"/>
        <w:ind w:left="2832" w:firstLine="708"/>
        <w:jc w:val="right"/>
        <w:rPr>
          <w:rFonts w:ascii="GHEA Grapalat" w:hAnsi="GHEA Grapalat"/>
          <w:i w:val="0"/>
          <w:sz w:val="24"/>
          <w:szCs w:val="24"/>
        </w:rPr>
      </w:pPr>
      <w:proofErr w:type="gramStart"/>
      <w:r w:rsidRPr="00DE6FBE">
        <w:rPr>
          <w:rFonts w:ascii="GHEA Grapalat" w:hAnsi="GHEA Grapalat"/>
          <w:b/>
          <w:i w:val="0"/>
          <w:sz w:val="22"/>
          <w:szCs w:val="22"/>
        </w:rPr>
        <w:t>к</w:t>
      </w:r>
      <w:proofErr w:type="gramEnd"/>
      <w:r w:rsidR="00D67475" w:rsidRPr="00DE6FBE">
        <w:rPr>
          <w:rFonts w:ascii="GHEA Grapalat" w:hAnsi="GHEA Grapalat"/>
          <w:b/>
          <w:i w:val="0"/>
          <w:sz w:val="22"/>
          <w:szCs w:val="22"/>
        </w:rPr>
        <w:t xml:space="preserve"> Приглашению на запрос </w:t>
      </w:r>
      <w:proofErr w:type="spellStart"/>
      <w:r w:rsidR="00D67475" w:rsidRPr="00DE6FBE">
        <w:rPr>
          <w:rFonts w:ascii="GHEA Grapalat" w:hAnsi="GHEA Grapalat"/>
          <w:b/>
          <w:i w:val="0"/>
          <w:sz w:val="22"/>
          <w:szCs w:val="22"/>
        </w:rPr>
        <w:t>котиповок</w:t>
      </w:r>
      <w:proofErr w:type="spellEnd"/>
      <w:r w:rsidRPr="00B138F3">
        <w:rPr>
          <w:rFonts w:ascii="GHEA Grapalat" w:hAnsi="GHEA Grapalat" w:cs="GHEA Grapalat"/>
          <w:i w:val="0"/>
          <w:sz w:val="22"/>
          <w:szCs w:val="22"/>
        </w:rPr>
        <w:br/>
      </w:r>
      <w:r w:rsidRPr="00DE6FBE">
        <w:rPr>
          <w:rFonts w:ascii="GHEA Grapalat" w:hAnsi="GHEA Grapalat"/>
          <w:b/>
          <w:i w:val="0"/>
          <w:sz w:val="22"/>
          <w:szCs w:val="22"/>
        </w:rPr>
        <w:t>под кодом</w:t>
      </w:r>
      <w:r w:rsidRPr="00B138F3">
        <w:rPr>
          <w:rFonts w:ascii="GHEA Grapalat" w:hAnsi="GHEA Grapalat"/>
          <w:i w:val="0"/>
          <w:sz w:val="22"/>
          <w:szCs w:val="22"/>
        </w:rPr>
        <w:t xml:space="preserve"> </w:t>
      </w:r>
      <w:r w:rsidR="00CA69F4">
        <w:rPr>
          <w:rFonts w:ascii="GHEA Grapalat" w:hAnsi="GHEA Grapalat"/>
          <w:b/>
          <w:lang w:val="hy-AM"/>
        </w:rPr>
        <w:t>ՀՀ-ԿՄՆՀ-ԶՄԿ</w:t>
      </w:r>
      <w:r w:rsidR="00CA69F4" w:rsidRPr="00991378">
        <w:rPr>
          <w:rFonts w:ascii="GHEA Grapalat" w:hAnsi="GHEA Grapalat"/>
          <w:b/>
          <w:lang w:val="hy-AM"/>
        </w:rPr>
        <w:t>-</w:t>
      </w:r>
      <w:r w:rsidR="00CA69F4">
        <w:rPr>
          <w:rFonts w:ascii="GHEA Grapalat" w:hAnsi="GHEA Grapalat"/>
          <w:b/>
          <w:lang w:val="hy-AM"/>
        </w:rPr>
        <w:t>ԳՀԱՊՁԲ-26/1</w:t>
      </w:r>
    </w:p>
    <w:p w:rsidR="003D2FE2" w:rsidRPr="00D67475" w:rsidRDefault="003D2FE2" w:rsidP="00D67475">
      <w:pPr>
        <w:widowControl w:val="0"/>
        <w:spacing w:after="160"/>
        <w:jc w:val="right"/>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A30B7B">
      <w:pPr>
        <w:ind w:left="426"/>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30B7B" w:rsidRPr="00A30B7B">
        <w:rPr>
          <w:rFonts w:ascii="GHEA Grapalat" w:hAnsi="GHEA Grapalat" w:cs="GHEA Grapalat"/>
          <w:sz w:val="20"/>
          <w:szCs w:val="20"/>
          <w:lang w:val="pt-BR"/>
        </w:rPr>
        <w:t xml:space="preserve">Компания участвует в процедуре закупок под кодом </w:t>
      </w:r>
      <w:r w:rsidR="00A30B7B" w:rsidRPr="00A30B7B">
        <w:rPr>
          <w:rFonts w:ascii="GHEA Grapalat" w:hAnsi="GHEA Grapalat" w:cs="GHEA Grapalat"/>
          <w:sz w:val="20"/>
          <w:szCs w:val="20"/>
          <w:lang w:val="pt-BR"/>
        </w:rPr>
        <w:t>ՀՀ-ԿՄՆՀ-ԶՄԿ-ԳՀԱՊՁԲ-26/1</w:t>
      </w:r>
      <w:r w:rsidR="00A30B7B">
        <w:rPr>
          <w:rFonts w:ascii="GHEA Grapalat" w:hAnsi="GHEA Grapalat" w:cs="GHEA Grapalat"/>
          <w:sz w:val="20"/>
          <w:szCs w:val="20"/>
          <w:lang w:val="pt-BR"/>
        </w:rPr>
        <w:t xml:space="preserve">, организованной </w:t>
      </w:r>
      <w:r w:rsidR="00A30B7B">
        <w:rPr>
          <w:rFonts w:ascii="GHEA Grapalat" w:hAnsi="GHEA Grapalat" w:cs="GHEA Grapalat"/>
          <w:sz w:val="20"/>
          <w:szCs w:val="20"/>
        </w:rPr>
        <w:t>О</w:t>
      </w:r>
      <w:r w:rsidR="00A30B7B">
        <w:rPr>
          <w:rFonts w:ascii="GHEA Grapalat" w:hAnsi="GHEA Grapalat" w:cs="GHEA Grapalat"/>
          <w:sz w:val="20"/>
          <w:szCs w:val="20"/>
          <w:lang w:val="pt-BR"/>
        </w:rPr>
        <w:t>Н</w:t>
      </w:r>
      <w:r w:rsidR="00A30B7B" w:rsidRPr="00A30B7B">
        <w:rPr>
          <w:rFonts w:ascii="GHEA Grapalat" w:hAnsi="GHEA Grapalat" w:cs="GHEA Grapalat"/>
          <w:sz w:val="20"/>
          <w:szCs w:val="20"/>
          <w:lang w:val="pt-BR"/>
        </w:rPr>
        <w:t>О «Культурный центр Зовуни» общины Наири (далее именуемая Заказчиком</w:t>
      </w:r>
      <w:proofErr w:type="gramStart"/>
      <w:r w:rsidR="00A30B7B" w:rsidRPr="00A30B7B">
        <w:rPr>
          <w:rFonts w:ascii="GHEA Grapalat" w:hAnsi="GHEA Grapalat" w:cs="GHEA Grapalat"/>
          <w:sz w:val="20"/>
          <w:szCs w:val="20"/>
          <w:lang w:val="pt-BR"/>
        </w:rPr>
        <w:t>).</w:t>
      </w:r>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заказчика</w:t>
      </w:r>
    </w:p>
    <w:p w:rsidR="003D2FE2" w:rsidRPr="003A4561" w:rsidRDefault="003D2FE2" w:rsidP="003D2FE2">
      <w:pPr>
        <w:widowControl w:val="0"/>
        <w:jc w:val="both"/>
        <w:rPr>
          <w:rFonts w:ascii="GHEA Grapalat" w:hAnsi="GHEA Grapalat" w:cs="GHEA Grapalat"/>
          <w:sz w:val="22"/>
          <w:szCs w:val="22"/>
        </w:rPr>
      </w:pPr>
      <w:proofErr w:type="gramStart"/>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w:t>
      </w:r>
      <w:r w:rsidR="00CA69F4">
        <w:rPr>
          <w:rFonts w:ascii="GHEA Grapalat" w:hAnsi="GHEA Grapalat"/>
          <w:b/>
          <w:lang w:val="hy-AM"/>
        </w:rPr>
        <w:t>ՀՀ-ԿՄՆՀ-ԶՄԿ</w:t>
      </w:r>
      <w:r w:rsidR="00CA69F4" w:rsidRPr="00991378">
        <w:rPr>
          <w:rFonts w:ascii="GHEA Grapalat" w:hAnsi="GHEA Grapalat"/>
          <w:b/>
          <w:lang w:val="hy-AM"/>
        </w:rPr>
        <w:t>-</w:t>
      </w:r>
      <w:r w:rsidR="00CA69F4">
        <w:rPr>
          <w:rFonts w:ascii="GHEA Grapalat" w:hAnsi="GHEA Grapalat"/>
          <w:b/>
          <w:lang w:val="hy-AM"/>
        </w:rPr>
        <w:t>ԳՀԱՊՁԲ-26/1</w:t>
      </w:r>
    </w:p>
    <w:p w:rsidR="003D2FE2" w:rsidRPr="00B138F3" w:rsidRDefault="003D2FE2" w:rsidP="003D2FE2">
      <w:pPr>
        <w:widowControl w:val="0"/>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код</w:t>
      </w:r>
      <w:proofErr w:type="gramEnd"/>
      <w:r w:rsidRPr="00B138F3">
        <w:rPr>
          <w:rFonts w:ascii="GHEA Grapalat" w:hAnsi="GHEA Grapalat"/>
          <w:sz w:val="22"/>
          <w:szCs w:val="22"/>
          <w:vertAlign w:val="superscript"/>
        </w:rPr>
        <w:t xml:space="preserve">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C7D4E"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адрес</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D67475">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9F4" w:rsidRDefault="00C3421C" w:rsidP="00CA69F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A69F4">
              <w:rPr>
                <w:rFonts w:ascii="GHEA Grapalat" w:hAnsi="GHEA Grapalat" w:cs="Arial"/>
              </w:rPr>
              <w:t>03313061</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A69F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87D03">
              <w:t xml:space="preserve"> </w:t>
            </w:r>
            <w:proofErr w:type="spellStart"/>
            <w:r w:rsidR="00133B4D">
              <w:rPr>
                <w:rFonts w:ascii="GHEA Grapalat" w:hAnsi="GHEA Grapalat"/>
              </w:rPr>
              <w:t>Акба</w:t>
            </w:r>
            <w:proofErr w:type="spellEnd"/>
            <w:r w:rsidR="00587D03" w:rsidRPr="00587D03">
              <w:rPr>
                <w:rFonts w:ascii="GHEA Grapalat" w:hAnsi="GHEA Grapalat"/>
              </w:rPr>
              <w:t xml:space="preserve"> Банк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69F4" w:rsidRDefault="00C3421C" w:rsidP="00CA69F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33B4D">
              <w:rPr>
                <w:rFonts w:ascii="GHEA Grapalat" w:hAnsi="GHEA Grapalat" w:cs="Arial"/>
                <w:lang w:val="en-US"/>
              </w:rPr>
              <w:t>2</w:t>
            </w:r>
            <w:r w:rsidR="00CA69F4">
              <w:rPr>
                <w:rFonts w:ascii="GHEA Grapalat" w:hAnsi="GHEA Grapalat" w:cs="Arial"/>
              </w:rPr>
              <w:t>20185140252000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D67475">
      <w:pPr>
        <w:widowControl w:val="0"/>
        <w:spacing w:after="160"/>
        <w:ind w:right="565"/>
        <w:rPr>
          <w:rFonts w:ascii="GHEA Grapalat" w:hAnsi="GHEA Grapalat"/>
          <w:b/>
        </w:rPr>
      </w:pPr>
    </w:p>
    <w:p w:rsidR="00587D03" w:rsidRDefault="00587D03" w:rsidP="00814C00">
      <w:pPr>
        <w:widowControl w:val="0"/>
        <w:spacing w:after="160"/>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0A214C" w:rsidRPr="00B138F3" w:rsidRDefault="000A214C" w:rsidP="00587D03">
      <w:pPr>
        <w:widowControl w:val="0"/>
        <w:spacing w:after="160"/>
        <w:jc w:val="right"/>
        <w:rPr>
          <w:rFonts w:ascii="GHEA Grapalat" w:hAnsi="GHEA Grapalat" w:cs="GHEA Grapalat"/>
          <w:i/>
        </w:rPr>
      </w:pPr>
      <w:r w:rsidRPr="00B138F3">
        <w:rPr>
          <w:rFonts w:ascii="GHEA Grapalat" w:hAnsi="GHEA Grapalat"/>
          <w:i/>
        </w:rPr>
        <w:t>Приложение № 5.1</w:t>
      </w:r>
    </w:p>
    <w:p w:rsidR="00D67475" w:rsidRPr="003A4561" w:rsidRDefault="000A214C" w:rsidP="00587D03">
      <w:pPr>
        <w:pStyle w:val="a3"/>
        <w:widowControl w:val="0"/>
        <w:spacing w:after="160" w:line="240" w:lineRule="auto"/>
        <w:ind w:left="2832" w:firstLine="708"/>
        <w:jc w:val="right"/>
        <w:rPr>
          <w:rFonts w:ascii="GHEA Grapalat" w:hAnsi="GHEA Grapalat"/>
          <w:i w:val="0"/>
          <w:sz w:val="24"/>
          <w:szCs w:val="24"/>
        </w:rPr>
      </w:pPr>
      <w:proofErr w:type="gramStart"/>
      <w:r w:rsidRPr="00B138F3">
        <w:rPr>
          <w:rFonts w:ascii="GHEA Grapalat" w:hAnsi="GHEA Grapalat"/>
          <w:i w:val="0"/>
        </w:rPr>
        <w:t>к</w:t>
      </w:r>
      <w:proofErr w:type="gramEnd"/>
      <w:r w:rsidRPr="00B138F3">
        <w:rPr>
          <w:rFonts w:ascii="GHEA Grapalat" w:hAnsi="GHEA Grapalat"/>
          <w:i w:val="0"/>
        </w:rPr>
        <w:t xml:space="preserve"> Приглашению на</w:t>
      </w:r>
      <w:r w:rsidR="00D67475">
        <w:rPr>
          <w:rFonts w:ascii="GHEA Grapalat" w:hAnsi="GHEA Grapalat"/>
          <w:i w:val="0"/>
          <w:lang w:val="hy-AM"/>
        </w:rPr>
        <w:t xml:space="preserve"> запрос котировок</w:t>
      </w:r>
      <w:r w:rsidRPr="00B138F3">
        <w:rPr>
          <w:rFonts w:ascii="GHEA Grapalat" w:hAnsi="GHEA Grapalat"/>
          <w:i w:val="0"/>
        </w:rPr>
        <w:t xml:space="preserve"> </w:t>
      </w:r>
      <w:r w:rsidRPr="00B138F3">
        <w:rPr>
          <w:rFonts w:ascii="GHEA Grapalat" w:hAnsi="GHEA Grapalat"/>
          <w:i w:val="0"/>
        </w:rPr>
        <w:br/>
        <w:t xml:space="preserve">под кодом </w:t>
      </w:r>
      <w:r w:rsidR="00CA69F4">
        <w:rPr>
          <w:rFonts w:ascii="GHEA Grapalat" w:hAnsi="GHEA Grapalat"/>
          <w:b/>
          <w:lang w:val="hy-AM"/>
        </w:rPr>
        <w:t>ՀՀ-ԿՄՆՀ-ԶՄԿ</w:t>
      </w:r>
      <w:r w:rsidR="00CA69F4" w:rsidRPr="00991378">
        <w:rPr>
          <w:rFonts w:ascii="GHEA Grapalat" w:hAnsi="GHEA Grapalat"/>
          <w:b/>
          <w:lang w:val="hy-AM"/>
        </w:rPr>
        <w:t>-</w:t>
      </w:r>
      <w:r w:rsidR="00CA69F4">
        <w:rPr>
          <w:rFonts w:ascii="GHEA Grapalat" w:hAnsi="GHEA Grapalat"/>
          <w:b/>
          <w:lang w:val="hy-AM"/>
        </w:rPr>
        <w:t>ԳՀԱՊՁԲ-26/1</w:t>
      </w:r>
    </w:p>
    <w:p w:rsidR="00AF4211" w:rsidRPr="00D67475" w:rsidRDefault="00AF4211" w:rsidP="00D67475">
      <w:pPr>
        <w:widowControl w:val="0"/>
        <w:spacing w:after="160"/>
        <w:jc w:val="right"/>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CA69F4" w:rsidP="00DE2AE3">
            <w:pPr>
              <w:widowControl w:val="0"/>
              <w:spacing w:after="160"/>
              <w:rPr>
                <w:rFonts w:ascii="GHEA Grapalat" w:hAnsi="GHEA Grapalat" w:cs="GHEA Grapalat"/>
                <w:b/>
                <w:lang w:val="en-US"/>
              </w:rPr>
            </w:pPr>
            <w:r>
              <w:rPr>
                <w:rFonts w:ascii="GHEA Grapalat" w:hAnsi="GHEA Grapalat"/>
              </w:rPr>
              <w:t xml:space="preserve">г. </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30B7B" w:rsidRPr="00B138F3" w:rsidRDefault="000A214C" w:rsidP="00A30B7B">
      <w:pPr>
        <w:ind w:left="426"/>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0B7B" w:rsidRPr="00B138F3">
        <w:rPr>
          <w:rFonts w:ascii="GHEA Grapalat" w:hAnsi="GHEA Grapalat"/>
          <w:spacing w:val="-6"/>
          <w:sz w:val="22"/>
          <w:szCs w:val="22"/>
        </w:rPr>
        <w:t xml:space="preserve">Компания участвует в организованной </w:t>
      </w:r>
      <w:r w:rsidR="00A30B7B" w:rsidRPr="00A30B7B">
        <w:rPr>
          <w:rFonts w:ascii="GHEA Grapalat" w:hAnsi="GHEA Grapalat" w:cs="GHEA Grapalat"/>
          <w:sz w:val="20"/>
          <w:szCs w:val="20"/>
          <w:lang w:val="pt-BR"/>
        </w:rPr>
        <w:t>Компания участвует в процедуре закупок под кодом ՀՀ-ԿՄՆՀ-ԶՄԿ-ԳՀԱՊՁԲ-26/1</w:t>
      </w:r>
      <w:r w:rsidR="00A30B7B">
        <w:rPr>
          <w:rFonts w:ascii="GHEA Grapalat" w:hAnsi="GHEA Grapalat" w:cs="GHEA Grapalat"/>
          <w:sz w:val="20"/>
          <w:szCs w:val="20"/>
          <w:lang w:val="pt-BR"/>
        </w:rPr>
        <w:t xml:space="preserve">, организованной </w:t>
      </w:r>
      <w:r w:rsidR="00A30B7B">
        <w:rPr>
          <w:rFonts w:ascii="GHEA Grapalat" w:hAnsi="GHEA Grapalat" w:cs="GHEA Grapalat"/>
          <w:sz w:val="20"/>
          <w:szCs w:val="20"/>
        </w:rPr>
        <w:t>О</w:t>
      </w:r>
      <w:r w:rsidR="00A30B7B">
        <w:rPr>
          <w:rFonts w:ascii="GHEA Grapalat" w:hAnsi="GHEA Grapalat" w:cs="GHEA Grapalat"/>
          <w:sz w:val="20"/>
          <w:szCs w:val="20"/>
          <w:lang w:val="pt-BR"/>
        </w:rPr>
        <w:t>Н</w:t>
      </w:r>
      <w:r w:rsidR="00A30B7B" w:rsidRPr="00A30B7B">
        <w:rPr>
          <w:rFonts w:ascii="GHEA Grapalat" w:hAnsi="GHEA Grapalat" w:cs="GHEA Grapalat"/>
          <w:sz w:val="20"/>
          <w:szCs w:val="20"/>
          <w:lang w:val="pt-BR"/>
        </w:rPr>
        <w:t>О «Культурный центр Зовуни» общины Наири (далее именуемая Заказчиком</w:t>
      </w:r>
      <w:proofErr w:type="gramStart"/>
      <w:r w:rsidR="00A30B7B" w:rsidRPr="00A30B7B">
        <w:rPr>
          <w:rFonts w:ascii="GHEA Grapalat" w:hAnsi="GHEA Grapalat" w:cs="GHEA Grapalat"/>
          <w:sz w:val="20"/>
          <w:szCs w:val="20"/>
          <w:lang w:val="pt-BR"/>
        </w:rPr>
        <w:t>).</w:t>
      </w:r>
      <w:r w:rsidR="00A30B7B" w:rsidRPr="00B138F3">
        <w:rPr>
          <w:rFonts w:ascii="GHEA Grapalat" w:hAnsi="GHEA Grapalat"/>
          <w:sz w:val="22"/>
          <w:szCs w:val="22"/>
          <w:vertAlign w:val="superscript"/>
        </w:rPr>
        <w:t>наименование</w:t>
      </w:r>
      <w:proofErr w:type="gramEnd"/>
      <w:r w:rsidR="00A30B7B" w:rsidRPr="00B138F3">
        <w:rPr>
          <w:rFonts w:ascii="GHEA Grapalat" w:hAnsi="GHEA Grapalat"/>
          <w:sz w:val="22"/>
          <w:szCs w:val="22"/>
          <w:vertAlign w:val="superscript"/>
        </w:rPr>
        <w:t xml:space="preserve"> заказчика</w:t>
      </w:r>
    </w:p>
    <w:p w:rsidR="000A214C" w:rsidRPr="00B138F3" w:rsidRDefault="000A214C" w:rsidP="00A30B7B">
      <w:pPr>
        <w:widowControl w:val="0"/>
        <w:tabs>
          <w:tab w:val="left" w:pos="567"/>
        </w:tabs>
        <w:jc w:val="both"/>
        <w:rPr>
          <w:rFonts w:ascii="GHEA Grapalat" w:hAnsi="GHEA Grapalat" w:cs="GHEA Grapala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заказчика</w:t>
      </w:r>
    </w:p>
    <w:p w:rsidR="000A214C" w:rsidRPr="00B138F3" w:rsidRDefault="000A214C" w:rsidP="000A214C">
      <w:pPr>
        <w:widowControl w:val="0"/>
        <w:jc w:val="both"/>
        <w:rPr>
          <w:rFonts w:ascii="GHEA Grapalat" w:hAnsi="GHEA Grapalat" w:cs="GHEA Grapalat"/>
        </w:rPr>
      </w:pPr>
      <w:proofErr w:type="gramStart"/>
      <w:r w:rsidRPr="00B138F3">
        <w:rPr>
          <w:rFonts w:ascii="GHEA Grapalat" w:hAnsi="GHEA Grapalat"/>
        </w:rPr>
        <w:t>процедуре</w:t>
      </w:r>
      <w:proofErr w:type="gramEnd"/>
      <w:r w:rsidRPr="00B138F3">
        <w:rPr>
          <w:rFonts w:ascii="GHEA Grapalat" w:hAnsi="GHEA Grapalat"/>
        </w:rPr>
        <w:t xml:space="preserve"> закупок под кодом </w:t>
      </w:r>
      <w:r w:rsidR="00C851E6">
        <w:rPr>
          <w:rFonts w:ascii="GHEA Grapalat" w:hAnsi="GHEA Grapalat"/>
          <w:b/>
          <w:lang w:val="hy-AM"/>
        </w:rPr>
        <w:t>ՀՀ</w:t>
      </w:r>
      <w:bookmarkStart w:id="11" w:name="_GoBack"/>
      <w:bookmarkEnd w:id="11"/>
      <w:r w:rsidR="00C851E6">
        <w:rPr>
          <w:rFonts w:ascii="GHEA Grapalat" w:hAnsi="GHEA Grapalat"/>
          <w:b/>
          <w:lang w:val="hy-AM"/>
        </w:rPr>
        <w:t>-ԿՄՆՀ-ԶՄԿ</w:t>
      </w:r>
      <w:r w:rsidR="00C851E6" w:rsidRPr="00991378">
        <w:rPr>
          <w:rFonts w:ascii="GHEA Grapalat" w:hAnsi="GHEA Grapalat"/>
          <w:b/>
          <w:lang w:val="hy-AM"/>
        </w:rPr>
        <w:t>-</w:t>
      </w:r>
      <w:r w:rsidR="00C851E6">
        <w:rPr>
          <w:rFonts w:ascii="GHEA Grapalat" w:hAnsi="GHEA Grapalat"/>
          <w:b/>
          <w:lang w:val="hy-AM"/>
        </w:rPr>
        <w:t>ԳՀԱՊՁԲ-26/1</w:t>
      </w:r>
      <w:r w:rsidR="00C851E6" w:rsidRPr="00991378">
        <w:rPr>
          <w:rFonts w:ascii="GHEA Grapalat" w:hAnsi="GHEA Grapalat"/>
          <w:b/>
          <w:lang w:val="hy-AM"/>
        </w:rPr>
        <w:t xml:space="preserve"> </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proofErr w:type="gramStart"/>
      <w:r w:rsidRPr="00B138F3">
        <w:rPr>
          <w:rFonts w:ascii="GHEA Grapalat" w:hAnsi="GHEA Grapalat"/>
          <w:vertAlign w:val="superscript"/>
        </w:rPr>
        <w:t>код</w:t>
      </w:r>
      <w:proofErr w:type="gramEnd"/>
      <w:r w:rsidRPr="00B138F3">
        <w:rPr>
          <w:rFonts w:ascii="GHEA Grapalat" w:hAnsi="GHEA Grapalat"/>
          <w:vertAlign w:val="superscript"/>
        </w:rPr>
        <w:t xml:space="preserve">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51E6" w:rsidRDefault="00BE2572" w:rsidP="00C851E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851E6">
              <w:rPr>
                <w:rFonts w:ascii="GHEA Grapalat" w:hAnsi="GHEA Grapalat" w:cs="Arial"/>
              </w:rPr>
              <w:t>03313061</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851E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33B4D">
              <w:rPr>
                <w:rFonts w:ascii="GHEA Grapalat" w:hAnsi="GHEA Grapalat"/>
              </w:rPr>
              <w:t xml:space="preserve"> </w:t>
            </w:r>
            <w:proofErr w:type="spellStart"/>
            <w:r w:rsidR="00133B4D">
              <w:rPr>
                <w:rFonts w:ascii="GHEA Grapalat" w:hAnsi="GHEA Grapalat"/>
              </w:rPr>
              <w:t>Акба</w:t>
            </w:r>
            <w:proofErr w:type="spellEnd"/>
            <w:r w:rsidR="00133B4D" w:rsidRPr="00587D03">
              <w:rPr>
                <w:rFonts w:ascii="GHEA Grapalat" w:hAnsi="GHEA Grapalat"/>
              </w:rPr>
              <w:t xml:space="preserve"> Банк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3B4D" w:rsidRDefault="00BE2572" w:rsidP="00C851E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33B4D">
              <w:rPr>
                <w:rFonts w:ascii="GHEA Grapalat" w:hAnsi="GHEA Grapalat" w:cs="Arial"/>
              </w:rPr>
              <w:t>22</w:t>
            </w:r>
            <w:r w:rsidR="00C851E6">
              <w:rPr>
                <w:rFonts w:ascii="GHEA Grapalat" w:hAnsi="GHEA Grapalat" w:cs="Arial"/>
              </w:rPr>
              <w:t>0185140252000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C851E6" w:rsidRDefault="00C851E6" w:rsidP="00BE2572">
      <w:pPr>
        <w:widowControl w:val="0"/>
        <w:spacing w:after="160"/>
        <w:ind w:left="567" w:right="565"/>
        <w:jc w:val="center"/>
        <w:rPr>
          <w:rFonts w:ascii="GHEA Grapalat" w:hAnsi="GHEA Grapalat"/>
          <w:b/>
        </w:rPr>
      </w:pPr>
    </w:p>
    <w:p w:rsidR="00C851E6" w:rsidRDefault="00C851E6" w:rsidP="00BE2572">
      <w:pPr>
        <w:widowControl w:val="0"/>
        <w:spacing w:after="160"/>
        <w:ind w:left="567" w:right="565"/>
        <w:jc w:val="center"/>
        <w:rPr>
          <w:rFonts w:ascii="GHEA Grapalat" w:hAnsi="GHEA Grapalat"/>
          <w:b/>
        </w:rPr>
      </w:pPr>
    </w:p>
    <w:p w:rsidR="00C851E6" w:rsidRDefault="00C851E6" w:rsidP="00BE2572">
      <w:pPr>
        <w:widowControl w:val="0"/>
        <w:spacing w:after="160"/>
        <w:ind w:left="567" w:right="565"/>
        <w:jc w:val="center"/>
        <w:rPr>
          <w:rFonts w:ascii="GHEA Grapalat" w:hAnsi="GHEA Grapalat"/>
          <w:b/>
        </w:rPr>
      </w:pPr>
    </w:p>
    <w:p w:rsidR="00C851E6" w:rsidRDefault="00C851E6" w:rsidP="00BE2572">
      <w:pPr>
        <w:widowControl w:val="0"/>
        <w:spacing w:after="160"/>
        <w:ind w:left="567" w:right="565"/>
        <w:jc w:val="center"/>
        <w:rPr>
          <w:rFonts w:ascii="GHEA Grapalat" w:hAnsi="GHEA Grapalat"/>
          <w:b/>
        </w:rPr>
      </w:pPr>
    </w:p>
    <w:p w:rsidR="00C851E6" w:rsidRDefault="00C851E6" w:rsidP="00BE2572">
      <w:pPr>
        <w:widowControl w:val="0"/>
        <w:spacing w:after="160"/>
        <w:ind w:left="567" w:right="565"/>
        <w:jc w:val="center"/>
        <w:rPr>
          <w:rFonts w:ascii="GHEA Grapalat" w:hAnsi="GHEA Grapalat"/>
          <w:b/>
        </w:rPr>
      </w:pPr>
    </w:p>
    <w:p w:rsidR="00C851E6" w:rsidRDefault="00C851E6" w:rsidP="00BE2572">
      <w:pPr>
        <w:widowControl w:val="0"/>
        <w:spacing w:after="160"/>
        <w:ind w:left="567" w:right="565"/>
        <w:jc w:val="center"/>
        <w:rPr>
          <w:rFonts w:ascii="GHEA Grapalat" w:hAnsi="GHEA Grapalat"/>
          <w:b/>
        </w:rPr>
      </w:pPr>
    </w:p>
    <w:p w:rsidR="00C851E6" w:rsidRDefault="00C851E6" w:rsidP="00BE2572">
      <w:pPr>
        <w:widowControl w:val="0"/>
        <w:spacing w:after="160"/>
        <w:ind w:left="567" w:right="565"/>
        <w:jc w:val="center"/>
        <w:rPr>
          <w:rFonts w:ascii="GHEA Grapalat" w:hAnsi="GHEA Grapalat"/>
          <w:b/>
        </w:rPr>
      </w:pPr>
    </w:p>
    <w:p w:rsidR="00C851E6" w:rsidRDefault="00C851E6" w:rsidP="00BE2572">
      <w:pPr>
        <w:widowControl w:val="0"/>
        <w:spacing w:after="160"/>
        <w:ind w:left="567" w:right="565"/>
        <w:jc w:val="center"/>
        <w:rPr>
          <w:rFonts w:ascii="GHEA Grapalat" w:hAnsi="GHEA Grapalat"/>
          <w:b/>
        </w:rPr>
      </w:pPr>
    </w:p>
    <w:p w:rsidR="00C851E6" w:rsidRDefault="00C851E6" w:rsidP="00BE2572">
      <w:pPr>
        <w:widowControl w:val="0"/>
        <w:spacing w:after="160"/>
        <w:ind w:left="567" w:right="565"/>
        <w:jc w:val="center"/>
        <w:rPr>
          <w:rFonts w:ascii="GHEA Grapalat" w:hAnsi="GHEA Grapalat"/>
          <w:b/>
        </w:rPr>
      </w:pPr>
    </w:p>
    <w:p w:rsidR="00C851E6" w:rsidRDefault="00C851E6" w:rsidP="00BE2572">
      <w:pPr>
        <w:widowControl w:val="0"/>
        <w:spacing w:after="160"/>
        <w:ind w:left="567" w:right="565"/>
        <w:jc w:val="center"/>
        <w:rPr>
          <w:rFonts w:ascii="GHEA Grapalat" w:hAnsi="GHEA Grapalat"/>
          <w:b/>
        </w:rPr>
      </w:pPr>
    </w:p>
    <w:p w:rsidR="00C851E6" w:rsidRDefault="00C851E6" w:rsidP="00BE2572">
      <w:pPr>
        <w:widowControl w:val="0"/>
        <w:spacing w:after="160"/>
        <w:ind w:left="567" w:right="565"/>
        <w:jc w:val="center"/>
        <w:rPr>
          <w:rFonts w:ascii="GHEA Grapalat" w:hAnsi="GHEA Grapalat"/>
          <w:b/>
        </w:rPr>
      </w:pPr>
    </w:p>
    <w:p w:rsidR="00C851E6" w:rsidRPr="00B138F3" w:rsidRDefault="00C851E6"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071D1C" w:rsidRPr="00B138F3" w:rsidRDefault="00B2572B" w:rsidP="00710DF2">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D67475" w:rsidRPr="003A4561" w:rsidRDefault="00071D1C" w:rsidP="00710DF2">
      <w:pPr>
        <w:pStyle w:val="a3"/>
        <w:widowControl w:val="0"/>
        <w:spacing w:after="160" w:line="240" w:lineRule="auto"/>
        <w:ind w:left="2832" w:firstLine="708"/>
        <w:jc w:val="right"/>
        <w:rPr>
          <w:rFonts w:ascii="GHEA Grapalat" w:hAnsi="GHEA Grapalat"/>
          <w:i w:val="0"/>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w:t>
      </w:r>
      <w:r w:rsidR="00D67475">
        <w:rPr>
          <w:rFonts w:ascii="GHEA Grapalat" w:hAnsi="GHEA Grapalat"/>
          <w:b/>
          <w:sz w:val="24"/>
          <w:szCs w:val="24"/>
        </w:rPr>
        <w:t xml:space="preserve">иглашению на запрос </w:t>
      </w:r>
      <w:proofErr w:type="spellStart"/>
      <w:r w:rsidR="00D67475">
        <w:rPr>
          <w:rFonts w:ascii="GHEA Grapalat" w:hAnsi="GHEA Grapalat"/>
          <w:b/>
          <w:sz w:val="24"/>
          <w:szCs w:val="24"/>
        </w:rPr>
        <w:t>котиповок</w:t>
      </w:r>
      <w:proofErr w:type="spellEnd"/>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C851E6">
        <w:rPr>
          <w:rFonts w:ascii="GHEA Grapalat" w:hAnsi="GHEA Grapalat"/>
          <w:b/>
          <w:lang w:val="hy-AM"/>
        </w:rPr>
        <w:t>ՀՀ-ԿՄՆՀ-ԶՄԿ</w:t>
      </w:r>
      <w:r w:rsidR="00C851E6" w:rsidRPr="00991378">
        <w:rPr>
          <w:rFonts w:ascii="GHEA Grapalat" w:hAnsi="GHEA Grapalat"/>
          <w:b/>
          <w:lang w:val="hy-AM"/>
        </w:rPr>
        <w:t>-</w:t>
      </w:r>
      <w:r w:rsidR="00C851E6">
        <w:rPr>
          <w:rFonts w:ascii="GHEA Grapalat" w:hAnsi="GHEA Grapalat"/>
          <w:b/>
          <w:lang w:val="hy-AM"/>
        </w:rPr>
        <w:t>ԳՀԱՊՁԲ-26/1</w:t>
      </w:r>
    </w:p>
    <w:p w:rsidR="008D352C" w:rsidRPr="00D67475" w:rsidRDefault="008D352C" w:rsidP="00D67475">
      <w:pPr>
        <w:pStyle w:val="31"/>
        <w:widowControl w:val="0"/>
        <w:spacing w:after="160" w:line="240" w:lineRule="auto"/>
        <w:jc w:val="right"/>
        <w:rPr>
          <w:rFonts w:ascii="GHEA Grapalat" w:hAnsi="GHEA Grapalat"/>
          <w:i/>
          <w:lang w:val="hy-AM"/>
        </w:rPr>
      </w:pPr>
    </w:p>
    <w:p w:rsidR="00856A86" w:rsidRDefault="00856A86" w:rsidP="00856A86">
      <w:pPr>
        <w:pStyle w:val="a3"/>
        <w:widowControl w:val="0"/>
        <w:spacing w:line="240" w:lineRule="auto"/>
        <w:jc w:val="center"/>
        <w:rPr>
          <w:rFonts w:ascii="GHEA Grapalat" w:hAnsi="GHEA Grapalat"/>
          <w:b/>
          <w:i w:val="0"/>
          <w:sz w:val="24"/>
          <w:szCs w:val="24"/>
        </w:rPr>
      </w:pPr>
      <w:r w:rsidRPr="00856A86">
        <w:rPr>
          <w:rFonts w:ascii="GHEA Grapalat" w:hAnsi="GHEA Grapalat"/>
          <w:b/>
          <w:i w:val="0"/>
          <w:sz w:val="24"/>
          <w:szCs w:val="24"/>
        </w:rPr>
        <w:t xml:space="preserve">Договор купли-продажи на оказание услуг по закупке и установке оборудования для нужд некоммерческой организации </w:t>
      </w:r>
    </w:p>
    <w:p w:rsidR="00856A86" w:rsidRDefault="00856A86" w:rsidP="00856A86">
      <w:pPr>
        <w:pStyle w:val="a3"/>
        <w:widowControl w:val="0"/>
        <w:spacing w:line="240" w:lineRule="auto"/>
        <w:jc w:val="center"/>
        <w:rPr>
          <w:rFonts w:ascii="GHEA Grapalat" w:hAnsi="GHEA Grapalat"/>
          <w:b/>
          <w:i w:val="0"/>
          <w:sz w:val="24"/>
          <w:szCs w:val="24"/>
        </w:rPr>
      </w:pPr>
      <w:r w:rsidRPr="00856A86">
        <w:rPr>
          <w:rFonts w:ascii="GHEA Grapalat" w:hAnsi="GHEA Grapalat"/>
          <w:b/>
          <w:i w:val="0"/>
          <w:sz w:val="24"/>
          <w:szCs w:val="24"/>
        </w:rPr>
        <w:t xml:space="preserve">«Культурный центр общины </w:t>
      </w:r>
      <w:proofErr w:type="spellStart"/>
      <w:r w:rsidRPr="00856A86">
        <w:rPr>
          <w:rFonts w:ascii="GHEA Grapalat" w:hAnsi="GHEA Grapalat"/>
          <w:b/>
          <w:i w:val="0"/>
          <w:sz w:val="24"/>
          <w:szCs w:val="24"/>
        </w:rPr>
        <w:t>Наири</w:t>
      </w:r>
      <w:proofErr w:type="spellEnd"/>
      <w:r w:rsidRPr="00856A86">
        <w:rPr>
          <w:rFonts w:ascii="GHEA Grapalat" w:hAnsi="GHEA Grapalat"/>
          <w:b/>
          <w:i w:val="0"/>
          <w:sz w:val="24"/>
          <w:szCs w:val="24"/>
        </w:rPr>
        <w:t xml:space="preserve"> </w:t>
      </w:r>
      <w:proofErr w:type="spellStart"/>
      <w:r w:rsidRPr="00856A86">
        <w:rPr>
          <w:rFonts w:ascii="GHEA Grapalat" w:hAnsi="GHEA Grapalat"/>
          <w:b/>
          <w:i w:val="0"/>
          <w:sz w:val="24"/>
          <w:szCs w:val="24"/>
        </w:rPr>
        <w:t>Зовуни</w:t>
      </w:r>
      <w:proofErr w:type="spellEnd"/>
      <w:r w:rsidRPr="00856A86">
        <w:rPr>
          <w:rFonts w:ascii="GHEA Grapalat" w:hAnsi="GHEA Grapalat"/>
          <w:b/>
          <w:i w:val="0"/>
          <w:sz w:val="24"/>
          <w:szCs w:val="24"/>
        </w:rPr>
        <w:t>».</w:t>
      </w:r>
    </w:p>
    <w:p w:rsidR="003A4561" w:rsidRPr="003A4561" w:rsidRDefault="003A4561" w:rsidP="003A4561">
      <w:pPr>
        <w:pStyle w:val="a3"/>
        <w:widowControl w:val="0"/>
        <w:spacing w:after="160" w:line="240" w:lineRule="auto"/>
        <w:rPr>
          <w:rFonts w:ascii="GHEA Grapalat" w:hAnsi="GHEA Grapalat"/>
          <w:i w:val="0"/>
          <w:sz w:val="24"/>
          <w:szCs w:val="24"/>
        </w:rPr>
      </w:pPr>
      <w:r w:rsidRPr="001B59EE">
        <w:rPr>
          <w:rFonts w:ascii="GHEA Grapalat" w:hAnsi="GHEA Grapalat"/>
          <w:b/>
        </w:rPr>
        <w:t xml:space="preserve">                                   </w:t>
      </w:r>
      <w:r w:rsidR="00071D1C" w:rsidRPr="00B138F3">
        <w:rPr>
          <w:rFonts w:ascii="GHEA Grapalat" w:hAnsi="GHEA Grapalat"/>
          <w:b/>
        </w:rPr>
        <w:t xml:space="preserve">№ </w:t>
      </w:r>
      <w:r w:rsidR="00856A86">
        <w:rPr>
          <w:rFonts w:ascii="GHEA Grapalat" w:hAnsi="GHEA Grapalat"/>
          <w:b/>
          <w:lang w:val="hy-AM"/>
        </w:rPr>
        <w:t>ՀՀ-ԿՄՆՀ-ԶՄԿ</w:t>
      </w:r>
      <w:r w:rsidR="00856A86" w:rsidRPr="00991378">
        <w:rPr>
          <w:rFonts w:ascii="GHEA Grapalat" w:hAnsi="GHEA Grapalat"/>
          <w:b/>
          <w:lang w:val="hy-AM"/>
        </w:rPr>
        <w:t>-</w:t>
      </w:r>
      <w:r w:rsidR="00856A86">
        <w:rPr>
          <w:rFonts w:ascii="GHEA Grapalat" w:hAnsi="GHEA Grapalat"/>
          <w:b/>
          <w:lang w:val="hy-AM"/>
        </w:rPr>
        <w:t>ԳՀԱՊՁԲ-26/1</w:t>
      </w:r>
    </w:p>
    <w:p w:rsidR="00071D1C" w:rsidRPr="003A4561" w:rsidRDefault="00071D1C" w:rsidP="00710DF2">
      <w:pPr>
        <w:widowControl w:val="0"/>
        <w:spacing w:after="160"/>
        <w:ind w:left="-142" w:firstLine="142"/>
        <w:jc w:val="center"/>
        <w:rPr>
          <w:rFonts w:ascii="GHEA Grapalat" w:hAnsi="GHEA Grapalat"/>
          <w:b/>
          <w:u w:val="single"/>
        </w:rPr>
      </w:pPr>
    </w:p>
    <w:p w:rsidR="00071D1C" w:rsidRPr="003A456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3A4561">
              <w:rPr>
                <w:rFonts w:ascii="GHEA Grapalat" w:hAnsi="GHEA Grapalat"/>
              </w:rPr>
              <w:tab/>
            </w:r>
            <w:proofErr w:type="gramStart"/>
            <w:r w:rsidR="00F15CED" w:rsidRPr="00B138F3">
              <w:rPr>
                <w:rFonts w:ascii="GHEA Grapalat" w:hAnsi="GHEA Grapalat"/>
              </w:rPr>
              <w:t>г</w:t>
            </w:r>
            <w:proofErr w:type="gram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w:t>
      </w:r>
      <w:proofErr w:type="gramStart"/>
      <w:r w:rsidR="0072587C" w:rsidRPr="00B138F3">
        <w:rPr>
          <w:rFonts w:ascii="GHEA Grapalat" w:hAnsi="GHEA Grapalat"/>
        </w:rPr>
        <w:t>производятся.</w:t>
      </w:r>
      <w:r w:rsidR="003C61D5" w:rsidRPr="00B138F3">
        <w:rPr>
          <w:rStyle w:val="af6"/>
          <w:rFonts w:ascii="GHEA Grapalat" w:hAnsi="GHEA Grapalat"/>
        </w:rPr>
        <w:footnoteReference w:customMarkFollows="1" w:id="15"/>
        <w:t>18</w:t>
      </w:r>
      <w:r w:rsidR="00C45B20" w:rsidRPr="00B138F3">
        <w:rPr>
          <w:rFonts w:ascii="GHEA Grapalat" w:hAnsi="GHEA Grapalat"/>
        </w:rPr>
        <w:t>.</w:t>
      </w:r>
      <w:proofErr w:type="gramEnd"/>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proofErr w:type="gramStart"/>
      <w:r w:rsidRPr="00B138F3">
        <w:rPr>
          <w:rFonts w:ascii="GHEA Grapalat" w:hAnsi="GHEA Grapalat"/>
        </w:rPr>
        <w:t>договора</w:t>
      </w:r>
      <w:proofErr w:type="gramEnd"/>
      <w:r w:rsidRPr="00B138F3">
        <w:rPr>
          <w:rFonts w:ascii="GHEA Grapalat" w:hAnsi="GHEA Grapalat"/>
        </w:rPr>
        <w:t xml:space="preserve">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proofErr w:type="gramStart"/>
      <w:r w:rsidR="009D71F8" w:rsidRPr="00B138F3">
        <w:rPr>
          <w:rFonts w:ascii="GHEA Grapalat" w:hAnsi="GHEA Grapalat"/>
        </w:rPr>
        <w:t>.</w:t>
      </w:r>
      <w:r w:rsidR="00E95CE6" w:rsidRPr="00B138F3">
        <w:rPr>
          <w:rFonts w:ascii="GHEA Grapalat" w:hAnsi="GHEA Grapalat"/>
        </w:rPr>
        <w:t xml:space="preserve"> </w:t>
      </w:r>
      <w:r w:rsidRPr="00B138F3">
        <w:rPr>
          <w:rFonts w:ascii="GHEA Grapalat" w:hAnsi="GHEA Grapalat"/>
        </w:rPr>
        <w:t>к</w:t>
      </w:r>
      <w:proofErr w:type="gramEnd"/>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w:t>
      </w:r>
      <w:r w:rsidR="00575228" w:rsidRPr="00856A86">
        <w:rPr>
          <w:rFonts w:ascii="GHEA Grapalat" w:hAnsi="GHEA Grapalat"/>
          <w:i/>
        </w:rPr>
        <w:t xml:space="preserve"> </w:t>
      </w:r>
      <w:r w:rsidR="00856A86" w:rsidRPr="00856A86">
        <w:rPr>
          <w:rFonts w:ascii="GHEA Grapalat" w:hAnsi="GHEA Grapalat"/>
          <w:i/>
        </w:rPr>
        <w:t>ՀՀ-ԿՄՆՀ-ԶՄԿ-ԳՀԱՊՁԲ-26/1</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87"/>
        <w:gridCol w:w="3532"/>
        <w:gridCol w:w="680"/>
        <w:gridCol w:w="562"/>
        <w:gridCol w:w="593"/>
        <w:gridCol w:w="851"/>
        <w:gridCol w:w="911"/>
        <w:gridCol w:w="826"/>
        <w:gridCol w:w="1212"/>
      </w:tblGrid>
      <w:tr w:rsidR="00B138F3" w:rsidRPr="00B138F3" w:rsidTr="006C42CA">
        <w:trPr>
          <w:jc w:val="center"/>
        </w:trPr>
        <w:tc>
          <w:tcPr>
            <w:tcW w:w="1587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C42CA">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номер</w:t>
            </w:r>
            <w:proofErr w:type="gramEnd"/>
            <w:r w:rsidRPr="00B138F3">
              <w:rPr>
                <w:rFonts w:ascii="GHEA Grapalat" w:hAnsi="GHEA Grapalat"/>
                <w:sz w:val="16"/>
                <w:szCs w:val="16"/>
              </w:rPr>
              <w:t xml:space="preserve">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промежуточный</w:t>
            </w:r>
            <w:proofErr w:type="gramEnd"/>
            <w:r w:rsidRPr="00B138F3">
              <w:rPr>
                <w:rFonts w:ascii="GHEA Grapalat" w:hAnsi="GHEA Grapalat"/>
                <w:sz w:val="16"/>
                <w:szCs w:val="16"/>
              </w:rPr>
              <w:t xml:space="preserve">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proofErr w:type="gramStart"/>
            <w:r w:rsidRPr="00B138F3">
              <w:rPr>
                <w:rFonts w:ascii="GHEA Grapalat" w:hAnsi="GHEA Grapalat"/>
                <w:sz w:val="16"/>
                <w:szCs w:val="16"/>
              </w:rPr>
              <w:t>наименование</w:t>
            </w:r>
            <w:proofErr w:type="gramEnd"/>
            <w:r w:rsidRPr="00B138F3">
              <w:rPr>
                <w:rFonts w:ascii="GHEA Grapalat" w:hAnsi="GHEA Grapalat"/>
                <w:sz w:val="16"/>
                <w:szCs w:val="16"/>
              </w:rPr>
              <w:t xml:space="preserve"> </w:t>
            </w:r>
          </w:p>
        </w:tc>
        <w:tc>
          <w:tcPr>
            <w:tcW w:w="1187" w:type="dxa"/>
            <w:vMerge w:val="restart"/>
            <w:vAlign w:val="center"/>
          </w:tcPr>
          <w:p w:rsidR="00071D1C" w:rsidRPr="00B138F3" w:rsidRDefault="00A205BF" w:rsidP="00B64ECA">
            <w:pPr>
              <w:widowControl w:val="0"/>
              <w:ind w:left="-96" w:right="-108"/>
              <w:jc w:val="center"/>
              <w:rPr>
                <w:rFonts w:ascii="GHEA Grapalat" w:hAnsi="GHEA Grapalat"/>
                <w:sz w:val="16"/>
                <w:szCs w:val="16"/>
              </w:rPr>
            </w:pPr>
            <w:proofErr w:type="gramStart"/>
            <w:r w:rsidRPr="00B138F3">
              <w:rPr>
                <w:rFonts w:ascii="GHEA Grapalat" w:hAnsi="GHEA Grapalat"/>
                <w:sz w:val="16"/>
                <w:szCs w:val="16"/>
              </w:rPr>
              <w:t>товарный</w:t>
            </w:r>
            <w:proofErr w:type="gramEnd"/>
            <w:r w:rsidRPr="00B138F3">
              <w:rPr>
                <w:rFonts w:ascii="GHEA Grapalat" w:hAnsi="GHEA Grapalat"/>
                <w:sz w:val="16"/>
                <w:szCs w:val="16"/>
              </w:rPr>
              <w:t xml:space="preserve">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3"/>
              <w:t>**</w:t>
            </w:r>
          </w:p>
        </w:tc>
        <w:tc>
          <w:tcPr>
            <w:tcW w:w="3532" w:type="dxa"/>
            <w:vMerge w:val="restart"/>
            <w:vAlign w:val="center"/>
          </w:tcPr>
          <w:p w:rsidR="00071D1C" w:rsidRPr="00B138F3" w:rsidRDefault="00071D1C" w:rsidP="00B46D58">
            <w:pPr>
              <w:widowControl w:val="0"/>
              <w:ind w:left="-108" w:right="-59"/>
              <w:jc w:val="center"/>
              <w:rPr>
                <w:rFonts w:ascii="GHEA Grapalat" w:hAnsi="GHEA Grapalat"/>
                <w:sz w:val="16"/>
                <w:szCs w:val="16"/>
              </w:rPr>
            </w:pPr>
            <w:proofErr w:type="gramStart"/>
            <w:r w:rsidRPr="00B138F3">
              <w:rPr>
                <w:rFonts w:ascii="GHEA Grapalat" w:hAnsi="GHEA Grapalat"/>
                <w:sz w:val="16"/>
                <w:szCs w:val="16"/>
              </w:rPr>
              <w:t>техническая</w:t>
            </w:r>
            <w:proofErr w:type="gramEnd"/>
            <w:r w:rsidRPr="00B138F3">
              <w:rPr>
                <w:rFonts w:ascii="GHEA Grapalat" w:hAnsi="GHEA Grapalat"/>
                <w:sz w:val="16"/>
                <w:szCs w:val="16"/>
              </w:rPr>
              <w:t xml:space="preserve"> характеристика</w:t>
            </w:r>
          </w:p>
        </w:tc>
        <w:tc>
          <w:tcPr>
            <w:tcW w:w="680" w:type="dxa"/>
            <w:vMerge w:val="restart"/>
            <w:vAlign w:val="center"/>
          </w:tcPr>
          <w:p w:rsidR="00071D1C" w:rsidRPr="00B138F3" w:rsidRDefault="00071D1C" w:rsidP="00B46D58">
            <w:pPr>
              <w:widowControl w:val="0"/>
              <w:ind w:left="-48" w:right="-108"/>
              <w:jc w:val="center"/>
              <w:rPr>
                <w:rFonts w:ascii="GHEA Grapalat" w:hAnsi="GHEA Grapalat"/>
                <w:sz w:val="16"/>
                <w:szCs w:val="16"/>
              </w:rPr>
            </w:pPr>
            <w:proofErr w:type="gramStart"/>
            <w:r w:rsidRPr="00B138F3">
              <w:rPr>
                <w:rFonts w:ascii="GHEA Grapalat" w:hAnsi="GHEA Grapalat"/>
                <w:sz w:val="16"/>
                <w:szCs w:val="16"/>
              </w:rPr>
              <w:t>единица</w:t>
            </w:r>
            <w:proofErr w:type="gramEnd"/>
            <w:r w:rsidRPr="00B138F3">
              <w:rPr>
                <w:rFonts w:ascii="GHEA Grapalat" w:hAnsi="GHEA Grapalat"/>
                <w:sz w:val="16"/>
                <w:szCs w:val="16"/>
              </w:rPr>
              <w:t xml:space="preserve"> измерения</w:t>
            </w:r>
          </w:p>
        </w:tc>
        <w:tc>
          <w:tcPr>
            <w:tcW w:w="5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цена</w:t>
            </w:r>
            <w:proofErr w:type="gramEnd"/>
            <w:r w:rsidRPr="00B138F3">
              <w:rPr>
                <w:rFonts w:ascii="GHEA Grapalat" w:hAnsi="GHEA Grapalat"/>
                <w:sz w:val="16"/>
                <w:szCs w:val="16"/>
              </w:rPr>
              <w:t xml:space="preserve">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59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общая</w:t>
            </w:r>
            <w:proofErr w:type="gramEnd"/>
            <w:r w:rsidRPr="00B138F3">
              <w:rPr>
                <w:rFonts w:ascii="GHEA Grapalat" w:hAnsi="GHEA Grapalat"/>
                <w:sz w:val="16"/>
                <w:szCs w:val="16"/>
              </w:rPr>
              <w:t xml:space="preserve">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proofErr w:type="gramStart"/>
            <w:r w:rsidRPr="00B138F3">
              <w:rPr>
                <w:rFonts w:ascii="GHEA Grapalat" w:hAnsi="GHEA Grapalat"/>
                <w:sz w:val="16"/>
                <w:szCs w:val="16"/>
              </w:rPr>
              <w:t>общий</w:t>
            </w:r>
            <w:proofErr w:type="gramEnd"/>
            <w:r w:rsidRPr="00B138F3">
              <w:rPr>
                <w:rFonts w:ascii="GHEA Grapalat" w:hAnsi="GHEA Grapalat"/>
                <w:sz w:val="16"/>
                <w:szCs w:val="16"/>
              </w:rPr>
              <w:t xml:space="preserve"> объем</w:t>
            </w:r>
          </w:p>
        </w:tc>
        <w:tc>
          <w:tcPr>
            <w:tcW w:w="2949" w:type="dxa"/>
            <w:gridSpan w:val="3"/>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поставки</w:t>
            </w:r>
            <w:proofErr w:type="gramEnd"/>
          </w:p>
        </w:tc>
      </w:tr>
      <w:tr w:rsidR="00B138F3" w:rsidRPr="00B138F3" w:rsidTr="006C42CA">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87" w:type="dxa"/>
            <w:vMerge/>
            <w:vAlign w:val="center"/>
          </w:tcPr>
          <w:p w:rsidR="00071D1C" w:rsidRPr="00B138F3" w:rsidRDefault="00071D1C" w:rsidP="00B46D58">
            <w:pPr>
              <w:widowControl w:val="0"/>
              <w:jc w:val="center"/>
              <w:rPr>
                <w:rFonts w:ascii="GHEA Grapalat" w:hAnsi="GHEA Grapalat"/>
                <w:sz w:val="16"/>
                <w:szCs w:val="16"/>
              </w:rPr>
            </w:pPr>
          </w:p>
        </w:tc>
        <w:tc>
          <w:tcPr>
            <w:tcW w:w="3532" w:type="dxa"/>
            <w:vMerge/>
            <w:vAlign w:val="center"/>
          </w:tcPr>
          <w:p w:rsidR="00071D1C" w:rsidRPr="00B138F3" w:rsidRDefault="00071D1C" w:rsidP="00B46D58">
            <w:pPr>
              <w:widowControl w:val="0"/>
              <w:jc w:val="center"/>
              <w:rPr>
                <w:rFonts w:ascii="GHEA Grapalat" w:hAnsi="GHEA Grapalat"/>
                <w:sz w:val="16"/>
                <w:szCs w:val="16"/>
              </w:rPr>
            </w:pPr>
          </w:p>
        </w:tc>
        <w:tc>
          <w:tcPr>
            <w:tcW w:w="680" w:type="dxa"/>
            <w:vMerge/>
            <w:vAlign w:val="center"/>
          </w:tcPr>
          <w:p w:rsidR="00071D1C" w:rsidRPr="00B138F3" w:rsidRDefault="00071D1C" w:rsidP="00B46D58">
            <w:pPr>
              <w:widowControl w:val="0"/>
              <w:jc w:val="center"/>
              <w:rPr>
                <w:rFonts w:ascii="GHEA Grapalat" w:hAnsi="GHEA Grapalat"/>
                <w:sz w:val="16"/>
                <w:szCs w:val="16"/>
              </w:rPr>
            </w:pPr>
          </w:p>
        </w:tc>
        <w:tc>
          <w:tcPr>
            <w:tcW w:w="562" w:type="dxa"/>
            <w:vMerge/>
            <w:vAlign w:val="center"/>
          </w:tcPr>
          <w:p w:rsidR="00071D1C" w:rsidRPr="00B138F3" w:rsidRDefault="00071D1C" w:rsidP="00B46D58">
            <w:pPr>
              <w:widowControl w:val="0"/>
              <w:jc w:val="center"/>
              <w:rPr>
                <w:rFonts w:ascii="GHEA Grapalat" w:hAnsi="GHEA Grapalat"/>
                <w:sz w:val="16"/>
                <w:szCs w:val="16"/>
              </w:rPr>
            </w:pPr>
          </w:p>
        </w:tc>
        <w:tc>
          <w:tcPr>
            <w:tcW w:w="593"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911" w:type="dxa"/>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адрес</w:t>
            </w:r>
            <w:proofErr w:type="gramEnd"/>
          </w:p>
        </w:tc>
        <w:tc>
          <w:tcPr>
            <w:tcW w:w="826" w:type="dxa"/>
            <w:vAlign w:val="center"/>
          </w:tcPr>
          <w:p w:rsidR="00071D1C" w:rsidRPr="00B138F3" w:rsidRDefault="00071D1C" w:rsidP="00B46D58">
            <w:pPr>
              <w:widowControl w:val="0"/>
              <w:ind w:left="-46" w:right="-84"/>
              <w:jc w:val="center"/>
              <w:rPr>
                <w:rFonts w:ascii="GHEA Grapalat" w:hAnsi="GHEA Grapalat"/>
                <w:sz w:val="16"/>
                <w:szCs w:val="16"/>
              </w:rPr>
            </w:pPr>
            <w:proofErr w:type="gramStart"/>
            <w:r w:rsidRPr="00B138F3">
              <w:rPr>
                <w:rFonts w:ascii="GHEA Grapalat" w:hAnsi="GHEA Grapalat"/>
                <w:sz w:val="16"/>
                <w:szCs w:val="16"/>
              </w:rPr>
              <w:t>подлежащее</w:t>
            </w:r>
            <w:proofErr w:type="gramEnd"/>
            <w:r w:rsidRPr="00B138F3">
              <w:rPr>
                <w:rFonts w:ascii="GHEA Grapalat" w:hAnsi="GHEA Grapalat"/>
                <w:sz w:val="16"/>
                <w:szCs w:val="16"/>
              </w:rPr>
              <w:t xml:space="preserve"> поставке количество товара</w:t>
            </w:r>
          </w:p>
        </w:tc>
        <w:tc>
          <w:tcPr>
            <w:tcW w:w="1212" w:type="dxa"/>
            <w:vAlign w:val="center"/>
          </w:tcPr>
          <w:p w:rsidR="00700C81" w:rsidRPr="00B138F3" w:rsidRDefault="005646FC" w:rsidP="00B46D58">
            <w:pPr>
              <w:widowControl w:val="0"/>
              <w:ind w:left="-132" w:right="-129"/>
              <w:jc w:val="center"/>
              <w:rPr>
                <w:rFonts w:ascii="GHEA Grapalat" w:hAnsi="GHEA Grapalat"/>
                <w:sz w:val="16"/>
                <w:szCs w:val="16"/>
                <w:lang w:val="en-US"/>
              </w:rPr>
            </w:pPr>
            <w:proofErr w:type="gramStart"/>
            <w:r w:rsidRPr="00B138F3">
              <w:rPr>
                <w:rFonts w:ascii="GHEA Grapalat" w:hAnsi="GHEA Grapalat"/>
                <w:sz w:val="16"/>
                <w:szCs w:val="16"/>
              </w:rPr>
              <w:t>с</w:t>
            </w:r>
            <w:r w:rsidR="00700C81" w:rsidRPr="00B138F3">
              <w:rPr>
                <w:rFonts w:ascii="GHEA Grapalat" w:hAnsi="GHEA Grapalat"/>
                <w:sz w:val="16"/>
                <w:szCs w:val="16"/>
              </w:rPr>
              <w:t>рок</w:t>
            </w:r>
            <w:proofErr w:type="gramEnd"/>
            <w:r w:rsidR="005A57B8" w:rsidRPr="00B138F3">
              <w:rPr>
                <w:rStyle w:val="af6"/>
                <w:rFonts w:ascii="GHEA Grapalat" w:hAnsi="GHEA Grapalat"/>
                <w:sz w:val="16"/>
                <w:szCs w:val="16"/>
              </w:rPr>
              <w:footnoteReference w:customMarkFollows="1" w:id="24"/>
              <w:t>***</w:t>
            </w:r>
          </w:p>
        </w:tc>
      </w:tr>
      <w:tr w:rsidR="00AB1B01" w:rsidRPr="00B138F3" w:rsidTr="00354B6F">
        <w:trPr>
          <w:jc w:val="center"/>
        </w:trPr>
        <w:tc>
          <w:tcPr>
            <w:tcW w:w="1242" w:type="dxa"/>
            <w:vAlign w:val="center"/>
          </w:tcPr>
          <w:p w:rsidR="00AB1B01" w:rsidRPr="0009559C" w:rsidRDefault="00AB1B01" w:rsidP="00AB1B01">
            <w:pPr>
              <w:widowControl w:val="0"/>
              <w:jc w:val="center"/>
              <w:rPr>
                <w:rFonts w:ascii="GHEA Grapalat" w:hAnsi="GHEA Grapalat"/>
                <w:sz w:val="16"/>
                <w:szCs w:val="16"/>
                <w:lang w:val="hy-AM"/>
              </w:rPr>
            </w:pPr>
            <w:r>
              <w:rPr>
                <w:rFonts w:ascii="GHEA Grapalat" w:hAnsi="GHEA Grapalat"/>
                <w:sz w:val="16"/>
                <w:szCs w:val="16"/>
              </w:rPr>
              <w:t>1</w:t>
            </w:r>
          </w:p>
        </w:tc>
        <w:tc>
          <w:tcPr>
            <w:tcW w:w="2715" w:type="dxa"/>
            <w:vAlign w:val="center"/>
          </w:tcPr>
          <w:p w:rsidR="00AB1B01" w:rsidRDefault="00AB1B01" w:rsidP="00AB1B01">
            <w:pPr>
              <w:jc w:val="center"/>
              <w:rPr>
                <w:rFonts w:ascii="Calibri" w:hAnsi="Calibri" w:cs="Calibri"/>
                <w:color w:val="000000"/>
                <w:sz w:val="22"/>
                <w:szCs w:val="22"/>
              </w:rPr>
            </w:pPr>
            <w:r>
              <w:rPr>
                <w:rFonts w:ascii="Calibri" w:hAnsi="Calibri" w:cs="Calibri"/>
                <w:color w:val="000000"/>
                <w:sz w:val="22"/>
                <w:szCs w:val="22"/>
              </w:rPr>
              <w:t>19241400</w:t>
            </w:r>
          </w:p>
        </w:tc>
        <w:tc>
          <w:tcPr>
            <w:tcW w:w="1559" w:type="dxa"/>
            <w:vAlign w:val="center"/>
          </w:tcPr>
          <w:p w:rsidR="00AB1B01" w:rsidRDefault="00AB1B01" w:rsidP="00AB1B01">
            <w:pPr>
              <w:jc w:val="center"/>
            </w:pPr>
            <w:r w:rsidRPr="008117FF">
              <w:t>Куски штор</w:t>
            </w:r>
          </w:p>
        </w:tc>
        <w:tc>
          <w:tcPr>
            <w:tcW w:w="1187" w:type="dxa"/>
          </w:tcPr>
          <w:p w:rsidR="00AB1B01" w:rsidRPr="00342110" w:rsidRDefault="00AB1B01" w:rsidP="00AB1B01">
            <w:pPr>
              <w:widowControl w:val="0"/>
              <w:jc w:val="center"/>
              <w:rPr>
                <w:rFonts w:ascii="GHEA Grapalat" w:hAnsi="GHEA Grapalat"/>
                <w:sz w:val="16"/>
                <w:szCs w:val="16"/>
              </w:rPr>
            </w:pPr>
          </w:p>
        </w:tc>
        <w:tc>
          <w:tcPr>
            <w:tcW w:w="3532" w:type="dxa"/>
          </w:tcPr>
          <w:p w:rsidR="00AB1B01" w:rsidRPr="006A0AF4" w:rsidRDefault="00AB1B01" w:rsidP="00AB1B01">
            <w:pPr>
              <w:spacing w:line="276" w:lineRule="auto"/>
              <w:jc w:val="center"/>
              <w:rPr>
                <w:rFonts w:ascii="GHEA Grapalat" w:hAnsi="GHEA Grapalat"/>
                <w:sz w:val="16"/>
                <w:szCs w:val="16"/>
                <w:lang w:eastAsia="en-US"/>
              </w:rPr>
            </w:pPr>
            <w:r w:rsidRPr="00C71568">
              <w:rPr>
                <w:rFonts w:ascii="GHEA Grapalat" w:hAnsi="GHEA Grapalat"/>
                <w:sz w:val="16"/>
                <w:szCs w:val="16"/>
                <w:lang w:eastAsia="en-US"/>
              </w:rPr>
              <w:t xml:space="preserve">Основная штора шириной 144 м. Поверхность в тройном сложении 3 м в ширину / 1*3 м, вес 3,1 кг/кусок велюра. Плотность велюра позволяет использовать глубокие декоративные складки. Ткань: велюр, цвет: темно-вишневый. Исполнитель должен сшить штору в соответствии с требованиями заказчика. Общий внешний вид, форма и размер должны соответствовать требованиям заказчика. Исполнитель должен предоставить необходимые материалы и аксессуары вместе с изделием для оказания услуги. </w:t>
            </w:r>
            <w:r w:rsidRPr="00C71568">
              <w:rPr>
                <w:rFonts w:ascii="GHEA Grapalat" w:hAnsi="GHEA Grapalat"/>
                <w:sz w:val="16"/>
                <w:szCs w:val="16"/>
                <w:lang w:eastAsia="en-US"/>
              </w:rPr>
              <w:lastRenderedPageBreak/>
              <w:t>Стоимость изделий рассчитывается по максимальным ценам.</w:t>
            </w:r>
          </w:p>
        </w:tc>
        <w:tc>
          <w:tcPr>
            <w:tcW w:w="680" w:type="dxa"/>
            <w:vAlign w:val="center"/>
          </w:tcPr>
          <w:p w:rsidR="00AB1B01" w:rsidRPr="009A248F" w:rsidRDefault="00AB1B01" w:rsidP="00AB1B01">
            <w:pPr>
              <w:jc w:val="center"/>
              <w:rPr>
                <w:rFonts w:ascii="Calibri" w:hAnsi="Calibri" w:cs="Calibri"/>
                <w:color w:val="000000"/>
                <w:sz w:val="22"/>
                <w:szCs w:val="22"/>
              </w:rPr>
            </w:pPr>
            <w:proofErr w:type="spellStart"/>
            <w:proofErr w:type="gramStart"/>
            <w:r>
              <w:rPr>
                <w:rFonts w:ascii="Calibri" w:hAnsi="Calibri" w:cs="Calibri"/>
                <w:color w:val="000000"/>
                <w:sz w:val="22"/>
                <w:szCs w:val="22"/>
              </w:rPr>
              <w:lastRenderedPageBreak/>
              <w:t>кв</w:t>
            </w:r>
            <w:proofErr w:type="spellEnd"/>
            <w:proofErr w:type="gramEnd"/>
          </w:p>
        </w:tc>
        <w:tc>
          <w:tcPr>
            <w:tcW w:w="562" w:type="dxa"/>
            <w:vAlign w:val="center"/>
          </w:tcPr>
          <w:p w:rsidR="00AB1B01" w:rsidRPr="00342110" w:rsidRDefault="00AB1B01" w:rsidP="00AB1B01">
            <w:pPr>
              <w:widowControl w:val="0"/>
              <w:jc w:val="center"/>
              <w:rPr>
                <w:rFonts w:ascii="GHEA Grapalat" w:hAnsi="GHEA Grapalat"/>
                <w:sz w:val="16"/>
                <w:szCs w:val="16"/>
                <w:lang w:val="hy-AM"/>
              </w:rPr>
            </w:pPr>
          </w:p>
        </w:tc>
        <w:tc>
          <w:tcPr>
            <w:tcW w:w="593" w:type="dxa"/>
            <w:vAlign w:val="center"/>
          </w:tcPr>
          <w:p w:rsidR="00AB1B01" w:rsidRPr="00342110" w:rsidRDefault="00AB1B01" w:rsidP="00AB1B01">
            <w:pPr>
              <w:widowControl w:val="0"/>
              <w:tabs>
                <w:tab w:val="right" w:pos="1768"/>
              </w:tabs>
              <w:jc w:val="center"/>
              <w:rPr>
                <w:rFonts w:ascii="GHEA Grapalat" w:hAnsi="GHEA Grapalat"/>
                <w:sz w:val="16"/>
                <w:szCs w:val="16"/>
                <w:lang w:val="hy-AM"/>
              </w:rPr>
            </w:pPr>
          </w:p>
        </w:tc>
        <w:tc>
          <w:tcPr>
            <w:tcW w:w="851" w:type="dxa"/>
            <w:vAlign w:val="center"/>
          </w:tcPr>
          <w:p w:rsidR="00AB1B01" w:rsidRPr="00192C55" w:rsidRDefault="00AB1B01" w:rsidP="00AB1B01">
            <w:pPr>
              <w:jc w:val="center"/>
              <w:rPr>
                <w:rFonts w:ascii="Calibri" w:hAnsi="Calibri" w:cs="Calibri"/>
                <w:color w:val="000000"/>
                <w:sz w:val="22"/>
                <w:szCs w:val="22"/>
              </w:rPr>
            </w:pPr>
            <w:r w:rsidRPr="00192C55">
              <w:rPr>
                <w:rFonts w:ascii="Calibri" w:hAnsi="Calibri" w:cs="Calibri"/>
                <w:color w:val="000000"/>
                <w:sz w:val="22"/>
                <w:szCs w:val="22"/>
              </w:rPr>
              <w:t>80</w:t>
            </w:r>
          </w:p>
        </w:tc>
        <w:tc>
          <w:tcPr>
            <w:tcW w:w="911" w:type="dxa"/>
            <w:vAlign w:val="center"/>
          </w:tcPr>
          <w:p w:rsidR="00AB1B01" w:rsidRPr="00AB1B01" w:rsidRDefault="007F447C" w:rsidP="00AB1B01">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00AB1B01" w:rsidRPr="00AB1B01">
              <w:rPr>
                <w:rStyle w:val="jlqj4b"/>
                <w:rFonts w:ascii="GHEA Grapalat" w:hAnsi="GHEA Grapalat"/>
                <w:sz w:val="16"/>
                <w:szCs w:val="16"/>
              </w:rPr>
              <w:t>Зовуни</w:t>
            </w:r>
            <w:proofErr w:type="spellEnd"/>
            <w:r w:rsidR="00AB1B01"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00AB1B01" w:rsidRPr="00AB1B01">
              <w:rPr>
                <w:rStyle w:val="jlqj4b"/>
                <w:rFonts w:ascii="GHEA Grapalat" w:hAnsi="GHEA Grapalat"/>
                <w:sz w:val="16"/>
                <w:szCs w:val="16"/>
              </w:rPr>
              <w:t>39, корпус 131</w:t>
            </w:r>
          </w:p>
        </w:tc>
        <w:tc>
          <w:tcPr>
            <w:tcW w:w="826" w:type="dxa"/>
            <w:vAlign w:val="center"/>
          </w:tcPr>
          <w:p w:rsidR="00AB1B01" w:rsidRPr="00192C55" w:rsidRDefault="00AB1B01" w:rsidP="00AB1B01">
            <w:pPr>
              <w:jc w:val="center"/>
              <w:rPr>
                <w:rFonts w:ascii="Calibri" w:hAnsi="Calibri" w:cs="Calibri"/>
                <w:color w:val="000000"/>
                <w:sz w:val="22"/>
                <w:szCs w:val="22"/>
              </w:rPr>
            </w:pPr>
            <w:r w:rsidRPr="00192C55">
              <w:rPr>
                <w:rFonts w:ascii="Calibri" w:hAnsi="Calibri" w:cs="Calibri"/>
                <w:color w:val="000000"/>
                <w:sz w:val="22"/>
                <w:szCs w:val="22"/>
              </w:rPr>
              <w:t>80</w:t>
            </w:r>
          </w:p>
        </w:tc>
        <w:tc>
          <w:tcPr>
            <w:tcW w:w="1212" w:type="dxa"/>
            <w:vAlign w:val="center"/>
          </w:tcPr>
          <w:p w:rsidR="00AB1B01" w:rsidRPr="00342110" w:rsidRDefault="00AB1B01"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w:t>
            </w:r>
            <w:r w:rsidR="007F447C">
              <w:rPr>
                <w:rFonts w:ascii="GHEA Grapalat" w:hAnsi="GHEA Grapalat"/>
                <w:sz w:val="16"/>
                <w:szCs w:val="16"/>
              </w:rPr>
              <w:t>25</w:t>
            </w:r>
            <w:r>
              <w:rPr>
                <w:rFonts w:ascii="GHEA Grapalat" w:hAnsi="GHEA Grapalat"/>
                <w:sz w:val="16"/>
                <w:szCs w:val="16"/>
                <w:lang w:val="hy-AM"/>
              </w:rPr>
              <w:t xml:space="preserve"> </w:t>
            </w:r>
            <w:proofErr w:type="gramStart"/>
            <w:r w:rsidR="007F447C">
              <w:rPr>
                <w:rFonts w:ascii="GHEA Grapalat" w:hAnsi="GHEA Grapalat"/>
                <w:sz w:val="16"/>
                <w:szCs w:val="16"/>
              </w:rPr>
              <w:t>декабря</w:t>
            </w:r>
            <w:r>
              <w:rPr>
                <w:rFonts w:ascii="GHEA Grapalat" w:hAnsi="GHEA Grapalat"/>
                <w:sz w:val="16"/>
                <w:szCs w:val="16"/>
              </w:rPr>
              <w:t xml:space="preserve">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lastRenderedPageBreak/>
              <w:t>2</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559" w:type="dxa"/>
            <w:vAlign w:val="center"/>
          </w:tcPr>
          <w:p w:rsidR="007F447C" w:rsidRDefault="007F447C" w:rsidP="007F447C">
            <w:pPr>
              <w:jc w:val="center"/>
            </w:pPr>
            <w:r w:rsidRPr="008117FF">
              <w:t>Куски штор</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6F5B9F"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Велюровая ткань для штор «Арлекин». Плотность велюра позволяет использовать глубокие декоративные складки. Ширина ткани 3 м / 1*3 м, вес 3,1 кг/. Ткань – велюр, цвет – темно-вишневый. Исполнитель должен сшить шторы в соответствии с требованиями заказчика. Общий внешний вид, форма и размер должны соответствовать требованиям заказчика. Исполнитель должен предоставить необходимые материалы и аксессуары вместе с изделием для оказания услуги. Стоимость изделий рассчитывается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14</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14</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3</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559" w:type="dxa"/>
            <w:vAlign w:val="center"/>
          </w:tcPr>
          <w:p w:rsidR="007F447C" w:rsidRDefault="007F447C" w:rsidP="007F447C">
            <w:pPr>
              <w:jc w:val="center"/>
            </w:pPr>
            <w:r w:rsidRPr="008117FF">
              <w:t>Куски штор</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6F5B9F"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Велюровая ткань для штор «Арлекин». Плотность велюра позволяет использовать глубокие декоративные складки. Ширина ткани 3 м / 1*3 м, вес 3,1 кг/. Ткань – велюр, цвет – темно-вишневый. Исполнитель должен сшить шторы в соответствии с требованиями заказчика. Общий внешний вид, форма и размер должны соответствовать требованиям заказчика. Исполнитель должен предоставить необходимые материалы и аксессуары вместе с изделием для оказания услуги. Стоимость изделий рассчитывается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18</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18</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4</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559" w:type="dxa"/>
            <w:vAlign w:val="center"/>
          </w:tcPr>
          <w:p w:rsidR="007F447C" w:rsidRDefault="007F447C" w:rsidP="007F447C">
            <w:pPr>
              <w:jc w:val="center"/>
            </w:pPr>
            <w:r w:rsidRPr="008117FF">
              <w:t>Куски штор</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Велюровая ткань для фасада портала. Ткань: ширина 3 м / 1*3 м, вес 3,1 кг/. Материал: велюр, цвет: темно-вишневый. Исполнитель должен сшить штору в соответствии с требованиями заказчика. Общий внешний вид, форма и размер должны соответствовать требованиям заказчика. Исполнитель должен предоставить необходимые материалы и аксессуары вместе с изделием для оказания услуги. Стоимость изделий рассчитывается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8</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8</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5</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559" w:type="dxa"/>
            <w:vAlign w:val="center"/>
          </w:tcPr>
          <w:p w:rsidR="007F447C" w:rsidRDefault="007F447C" w:rsidP="007F447C">
            <w:pPr>
              <w:jc w:val="center"/>
            </w:pPr>
            <w:r w:rsidRPr="008117FF">
              <w:t>Куски штор</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 xml:space="preserve">Велюровая ткань для верхней поверхности портала. Ткань: ширина 3 м / 1*3 м, вес 3,1 кг/. Материал: велюр, цвет: темно-вишневый. </w:t>
            </w:r>
            <w:r w:rsidRPr="00C71568">
              <w:rPr>
                <w:rStyle w:val="y2iqfc"/>
                <w:rFonts w:ascii="inherit" w:hAnsi="inherit"/>
                <w:color w:val="202124"/>
                <w:sz w:val="16"/>
                <w:szCs w:val="16"/>
              </w:rPr>
              <w:lastRenderedPageBreak/>
              <w:t>Исполнитель должен сшить штору в соответствии с требованиями заказчика. Общий внешний вид, форма и размер должны соответствовать требованиям заказчика. Исполнитель должен предоставить необходимые материалы и аксессуары вместе с изделием для оказания услуги. Стоимость изделий рассчитывается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lastRenderedPageBreak/>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12</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 xml:space="preserve">39, корпус </w:t>
            </w:r>
            <w:r w:rsidRPr="00AB1B01">
              <w:rPr>
                <w:rStyle w:val="jlqj4b"/>
                <w:rFonts w:ascii="GHEA Grapalat" w:hAnsi="GHEA Grapalat"/>
                <w:sz w:val="16"/>
                <w:szCs w:val="16"/>
              </w:rPr>
              <w:lastRenderedPageBreak/>
              <w:t>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lastRenderedPageBreak/>
              <w:t>12</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w:t>
            </w:r>
            <w:r>
              <w:rPr>
                <w:rFonts w:ascii="GHEA Grapalat" w:hAnsi="GHEA Grapalat"/>
                <w:sz w:val="16"/>
                <w:szCs w:val="16"/>
              </w:rPr>
              <w:lastRenderedPageBreak/>
              <w:t>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lastRenderedPageBreak/>
              <w:t>6</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559" w:type="dxa"/>
            <w:vAlign w:val="center"/>
          </w:tcPr>
          <w:p w:rsidR="007F447C" w:rsidRDefault="007F447C" w:rsidP="007F447C">
            <w:pPr>
              <w:jc w:val="center"/>
            </w:pPr>
            <w:r w:rsidRPr="008117FF">
              <w:t>Куски штор</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Декоративная входная штора из велюра, цвет которой подбирается заказчиком. Исполнитель должен сшить штору в соответствии с требованиями заказчика. Внешний вид, форма и размер должны соответствовать заказу. Исполнитель должен предоставить необходимые материалы и аксессуары вместе с изделием для оказания услуги. Стоимость изделий рассчитывается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44</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44</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7</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559" w:type="dxa"/>
            <w:vAlign w:val="center"/>
          </w:tcPr>
          <w:p w:rsidR="007F447C" w:rsidRDefault="007F447C" w:rsidP="007F447C">
            <w:pPr>
              <w:jc w:val="center"/>
            </w:pPr>
            <w:r w:rsidRPr="008117FF">
              <w:t>Куски штор</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Ткань для занавесей, висящих над сценой. Ткань должна быть велюрового цвета, соответствующего требованиям заказчика. Исполнитель должен сшить занавес в соответствии с требованиями заказчика. Общий внешний вид, форма и размер должны соответствовать требованиям заказчика. Исполнитель должен привезти с собой необходимые материалы и аксессуары для оказания услуги. Цены на продукцию рассчитываются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48</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48</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8</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559" w:type="dxa"/>
            <w:vAlign w:val="center"/>
          </w:tcPr>
          <w:p w:rsidR="007F447C" w:rsidRDefault="007F447C" w:rsidP="007F447C">
            <w:pPr>
              <w:jc w:val="center"/>
            </w:pPr>
            <w:r w:rsidRPr="008117FF">
              <w:t>Куски штор</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Ткань для штор-</w:t>
            </w:r>
            <w:proofErr w:type="spellStart"/>
            <w:r w:rsidRPr="00C71568">
              <w:rPr>
                <w:rStyle w:val="y2iqfc"/>
                <w:rFonts w:ascii="inherit" w:hAnsi="inherit"/>
                <w:color w:val="202124"/>
                <w:sz w:val="16"/>
                <w:szCs w:val="16"/>
              </w:rPr>
              <w:t>свагов</w:t>
            </w:r>
            <w:proofErr w:type="spellEnd"/>
            <w:r w:rsidRPr="00C71568">
              <w:rPr>
                <w:rStyle w:val="y2iqfc"/>
                <w:rFonts w:ascii="inherit" w:hAnsi="inherit"/>
                <w:color w:val="202124"/>
                <w:sz w:val="16"/>
                <w:szCs w:val="16"/>
              </w:rPr>
              <w:t xml:space="preserve"> – велюр, цвет должен соответствовать заказу клиента. Исполнитель должен сшить шторы в соответствии с требованиями клиента. Общий внешний вид, форма и размер должны соответствовать заказу клиента. Исполнитель должен предоставить необходимые материалы и аксессуары вместе с товаром для оказания услуги. Стоимость товаров рассчитывается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24</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24</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9</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559" w:type="dxa"/>
            <w:vAlign w:val="center"/>
          </w:tcPr>
          <w:p w:rsidR="007F447C" w:rsidRDefault="007F447C" w:rsidP="007F447C">
            <w:pPr>
              <w:jc w:val="center"/>
            </w:pPr>
            <w:r w:rsidRPr="008117FF">
              <w:t>Куски штор</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 xml:space="preserve">Ткань для задней части сцены, изготовленная из велюра, должна соответствовать цвету, </w:t>
            </w:r>
            <w:r w:rsidRPr="00C71568">
              <w:rPr>
                <w:rStyle w:val="y2iqfc"/>
                <w:rFonts w:ascii="inherit" w:hAnsi="inherit"/>
                <w:color w:val="202124"/>
                <w:sz w:val="16"/>
                <w:szCs w:val="16"/>
              </w:rPr>
              <w:lastRenderedPageBreak/>
              <w:t>указанному заказчиком. Исполнитель должен сшить занавес в соответствии с требованиями заказчика. Общий внешний вид, форма и размер должны соответствовать заказу. Исполнитель должен предоставить необходимые материалы и аксессуары вместе с изделием для оказания услуги. Стоимость изделий рассчитывается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lastRenderedPageBreak/>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24</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 xml:space="preserve">39, </w:t>
            </w:r>
            <w:r w:rsidRPr="00AB1B01">
              <w:rPr>
                <w:rStyle w:val="jlqj4b"/>
                <w:rFonts w:ascii="GHEA Grapalat" w:hAnsi="GHEA Grapalat"/>
                <w:sz w:val="16"/>
                <w:szCs w:val="16"/>
              </w:rPr>
              <w:lastRenderedPageBreak/>
              <w:t>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lastRenderedPageBreak/>
              <w:t>24</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w:t>
            </w:r>
            <w:r>
              <w:rPr>
                <w:rFonts w:ascii="GHEA Grapalat" w:hAnsi="GHEA Grapalat"/>
                <w:sz w:val="16"/>
                <w:szCs w:val="16"/>
              </w:rPr>
              <w:lastRenderedPageBreak/>
              <w:t>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lastRenderedPageBreak/>
              <w:t>10</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559" w:type="dxa"/>
            <w:vAlign w:val="center"/>
          </w:tcPr>
          <w:p w:rsidR="007F447C" w:rsidRDefault="007F447C" w:rsidP="007F447C">
            <w:pPr>
              <w:jc w:val="center"/>
            </w:pPr>
            <w:r w:rsidRPr="008117FF">
              <w:t>Куски штор</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Между основной и задней шторами крепится отрезок шторы из велюра, цвет которого должен соответствовать заказу клиента. Исполнитель должен сшить штору в соответствии с требованиями клиента. Внешний вид, форма и размер должны соответствовать заказу. Исполнитель должен предоставить необходимые материалы и аксессуары вместе с изделием для оказания услуги. Стоимость изделий рассчитывается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10</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10</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11</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44112660</w:t>
            </w:r>
          </w:p>
        </w:tc>
        <w:tc>
          <w:tcPr>
            <w:tcW w:w="1559"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CB7180">
              <w:rPr>
                <w:rStyle w:val="y2iqfc"/>
                <w:rFonts w:ascii="inherit" w:hAnsi="inherit"/>
                <w:color w:val="202124"/>
                <w:sz w:val="22"/>
                <w:szCs w:val="22"/>
                <w:lang w:val="en-US"/>
              </w:rPr>
              <w:t>Карнизы</w:t>
            </w:r>
            <w:proofErr w:type="spellEnd"/>
            <w:r w:rsidRPr="00CB7180">
              <w:rPr>
                <w:rStyle w:val="y2iqfc"/>
                <w:rFonts w:ascii="inherit" w:hAnsi="inherit"/>
                <w:color w:val="202124"/>
                <w:sz w:val="22"/>
                <w:szCs w:val="22"/>
                <w:lang w:val="en-US"/>
              </w:rPr>
              <w:t xml:space="preserve"> </w:t>
            </w:r>
            <w:proofErr w:type="spellStart"/>
            <w:r w:rsidRPr="00CB7180">
              <w:rPr>
                <w:rStyle w:val="y2iqfc"/>
                <w:rFonts w:ascii="inherit" w:hAnsi="inherit"/>
                <w:color w:val="202124"/>
                <w:sz w:val="22"/>
                <w:szCs w:val="22"/>
                <w:lang w:val="en-US"/>
              </w:rPr>
              <w:t>для</w:t>
            </w:r>
            <w:proofErr w:type="spellEnd"/>
            <w:r w:rsidRPr="00CB7180">
              <w:rPr>
                <w:rStyle w:val="y2iqfc"/>
                <w:rFonts w:ascii="inherit" w:hAnsi="inherit"/>
                <w:color w:val="202124"/>
                <w:sz w:val="22"/>
                <w:szCs w:val="22"/>
                <w:lang w:val="en-US"/>
              </w:rPr>
              <w:t xml:space="preserve"> </w:t>
            </w:r>
            <w:proofErr w:type="spellStart"/>
            <w:r w:rsidRPr="00CB7180">
              <w:rPr>
                <w:rStyle w:val="y2iqfc"/>
                <w:rFonts w:ascii="inherit" w:hAnsi="inherit"/>
                <w:color w:val="202124"/>
                <w:sz w:val="22"/>
                <w:szCs w:val="22"/>
                <w:lang w:val="en-US"/>
              </w:rPr>
              <w:t>штор</w:t>
            </w:r>
            <w:proofErr w:type="spellEnd"/>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Ткань для дверных штор изготовлена ​​из велюра, цвет подбирается заказчиком. Исполнитель должен сшить шторы в соответствии с требованиями заказчика. Внешний вид, форма и размер должны соответствовать заказу. Исполнитель должен предоставить необходимые материалы и аксессуары вместе с изделием для оказания услуги. Стоимость изделий рассчитывается по максимальным ценам.</w:t>
            </w:r>
          </w:p>
        </w:tc>
        <w:tc>
          <w:tcPr>
            <w:tcW w:w="680" w:type="dxa"/>
            <w:vAlign w:val="center"/>
          </w:tcPr>
          <w:p w:rsidR="007F447C" w:rsidRPr="00841455"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штук</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4</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4</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12</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39541110</w:t>
            </w:r>
          </w:p>
        </w:tc>
        <w:tc>
          <w:tcPr>
            <w:tcW w:w="1559"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CB7180">
              <w:rPr>
                <w:rStyle w:val="y2iqfc"/>
                <w:rFonts w:ascii="inherit" w:hAnsi="inherit"/>
                <w:color w:val="202124"/>
                <w:sz w:val="22"/>
                <w:szCs w:val="22"/>
                <w:lang w:val="en-US"/>
              </w:rPr>
              <w:t>Веревки</w:t>
            </w:r>
            <w:proofErr w:type="spellEnd"/>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Карнизы для штор, 4 штуки, каждая длиной 2 метра, металлические, предназначены для входных дверей. Установка карнизов должна быть произведена специалистом в соответствующем месте. Место установки карнизов должно быть согласовано с заказчиком. Специалист должен привезти с собой необходимые материалы и аксессуары для выполнения работы. Цены на продукцию рассчитаны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310</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310</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C37973">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13</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42961115</w:t>
            </w:r>
          </w:p>
        </w:tc>
        <w:tc>
          <w:tcPr>
            <w:tcW w:w="1559" w:type="dxa"/>
            <w:vAlign w:val="center"/>
          </w:tcPr>
          <w:p w:rsidR="007F447C" w:rsidRPr="00CB7180" w:rsidRDefault="007F447C" w:rsidP="007F447C">
            <w:pPr>
              <w:jc w:val="center"/>
            </w:pPr>
            <w:r w:rsidRPr="00CB7180">
              <w:t xml:space="preserve">Конструкции </w:t>
            </w:r>
            <w:r w:rsidRPr="00CB7180">
              <w:lastRenderedPageBreak/>
              <w:t>театральной сцены и система электрических блоков</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 xml:space="preserve">Веревка для перемещения сценических занавесов. Крепление веревок осуществляется в соответствии с требованиями заказчика. </w:t>
            </w:r>
            <w:r w:rsidRPr="00C71568">
              <w:rPr>
                <w:rStyle w:val="y2iqfc"/>
                <w:rFonts w:ascii="inherit" w:hAnsi="inherit"/>
                <w:color w:val="202124"/>
                <w:sz w:val="16"/>
                <w:szCs w:val="16"/>
              </w:rPr>
              <w:lastRenderedPageBreak/>
              <w:t>Поставщик услуг должен привезти с собой необходимые материалы и аксессуары для оказания услуги. Цены на продукцию рассчитываются по максимальным ценам.</w:t>
            </w:r>
          </w:p>
        </w:tc>
        <w:tc>
          <w:tcPr>
            <w:tcW w:w="680" w:type="dxa"/>
          </w:tcPr>
          <w:p w:rsidR="007F447C" w:rsidRDefault="007F447C" w:rsidP="007F447C">
            <w:pPr>
              <w:jc w:val="center"/>
            </w:pPr>
            <w:proofErr w:type="gramStart"/>
            <w:r w:rsidRPr="002E1B09">
              <w:rPr>
                <w:rFonts w:ascii="Calibri" w:hAnsi="Calibri" w:cs="Calibri"/>
                <w:color w:val="000000"/>
                <w:sz w:val="22"/>
                <w:szCs w:val="22"/>
              </w:rPr>
              <w:lastRenderedPageBreak/>
              <w:t>штук</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4</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 xml:space="preserve">39, корпус </w:t>
            </w:r>
            <w:r w:rsidRPr="00AB1B01">
              <w:rPr>
                <w:rStyle w:val="jlqj4b"/>
                <w:rFonts w:ascii="GHEA Grapalat" w:hAnsi="GHEA Grapalat"/>
                <w:sz w:val="16"/>
                <w:szCs w:val="16"/>
              </w:rPr>
              <w:lastRenderedPageBreak/>
              <w:t>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lastRenderedPageBreak/>
              <w:t>4</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w:t>
            </w:r>
            <w:r>
              <w:rPr>
                <w:rFonts w:ascii="GHEA Grapalat" w:hAnsi="GHEA Grapalat"/>
                <w:sz w:val="16"/>
                <w:szCs w:val="16"/>
              </w:rPr>
              <w:lastRenderedPageBreak/>
              <w:t>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C37973">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lastRenderedPageBreak/>
              <w:t>14</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42961115</w:t>
            </w:r>
          </w:p>
        </w:tc>
        <w:tc>
          <w:tcPr>
            <w:tcW w:w="1559" w:type="dxa"/>
            <w:vAlign w:val="center"/>
          </w:tcPr>
          <w:p w:rsidR="007F447C" w:rsidRPr="00CB7180" w:rsidRDefault="007F447C" w:rsidP="007F447C">
            <w:pPr>
              <w:jc w:val="center"/>
            </w:pPr>
            <w:r w:rsidRPr="00CB7180">
              <w:t>Конструкции театральной сцены и система электрических блоков</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 xml:space="preserve">Шкив с металлическим </w:t>
            </w:r>
            <w:proofErr w:type="spellStart"/>
            <w:r w:rsidRPr="00C71568">
              <w:rPr>
                <w:rStyle w:val="y2iqfc"/>
                <w:rFonts w:ascii="inherit" w:hAnsi="inherit"/>
                <w:color w:val="202124"/>
                <w:sz w:val="16"/>
                <w:szCs w:val="16"/>
              </w:rPr>
              <w:t>натяжителем</w:t>
            </w:r>
            <w:proofErr w:type="spellEnd"/>
            <w:r w:rsidRPr="00C71568">
              <w:rPr>
                <w:rStyle w:val="y2iqfc"/>
                <w:rFonts w:ascii="inherit" w:hAnsi="inherit"/>
                <w:color w:val="202124"/>
                <w:sz w:val="16"/>
                <w:szCs w:val="16"/>
              </w:rPr>
              <w:t xml:space="preserve"> F=100 мм, ширина 3 см. Механический, для металлических тросов главной шторы. Шкив должен быть установлен в соответствии с требованиями заказчика. Поставщик услуг должен предоставить необходимые материалы и комплектующие вместе с изделием для оказания услуги. Цены на продукцию рассчитываются по максимальным ценам.</w:t>
            </w:r>
          </w:p>
        </w:tc>
        <w:tc>
          <w:tcPr>
            <w:tcW w:w="680" w:type="dxa"/>
          </w:tcPr>
          <w:p w:rsidR="007F447C" w:rsidRDefault="007F447C" w:rsidP="007F447C">
            <w:pPr>
              <w:jc w:val="center"/>
            </w:pPr>
            <w:proofErr w:type="gramStart"/>
            <w:r w:rsidRPr="002E1B09">
              <w:rPr>
                <w:rFonts w:ascii="Calibri" w:hAnsi="Calibri" w:cs="Calibri"/>
                <w:color w:val="000000"/>
                <w:sz w:val="22"/>
                <w:szCs w:val="22"/>
              </w:rPr>
              <w:t>штук</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6</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6</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15</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42961115</w:t>
            </w:r>
          </w:p>
        </w:tc>
        <w:tc>
          <w:tcPr>
            <w:tcW w:w="1559" w:type="dxa"/>
            <w:vAlign w:val="center"/>
          </w:tcPr>
          <w:p w:rsidR="007F447C" w:rsidRPr="00CB7180" w:rsidRDefault="007F447C" w:rsidP="007F447C">
            <w:pPr>
              <w:jc w:val="center"/>
            </w:pPr>
            <w:r w:rsidRPr="00CB7180">
              <w:t>Конструкции театральной сцены и система электрических блоков</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 xml:space="preserve">Шкив с </w:t>
            </w:r>
            <w:proofErr w:type="spellStart"/>
            <w:r w:rsidRPr="00C71568">
              <w:rPr>
                <w:rStyle w:val="y2iqfc"/>
                <w:rFonts w:ascii="inherit" w:hAnsi="inherit"/>
                <w:color w:val="202124"/>
                <w:sz w:val="16"/>
                <w:szCs w:val="16"/>
              </w:rPr>
              <w:t>натяжителем</w:t>
            </w:r>
            <w:proofErr w:type="spellEnd"/>
            <w:r w:rsidRPr="00C71568">
              <w:rPr>
                <w:rStyle w:val="y2iqfc"/>
                <w:rFonts w:ascii="inherit" w:hAnsi="inherit"/>
                <w:color w:val="202124"/>
                <w:sz w:val="16"/>
                <w:szCs w:val="16"/>
              </w:rPr>
              <w:t xml:space="preserve"> F=100 мм, изготовленный из нейлона, шириной 30 мм. Предназначен для опускания и подъема основной пластиковой шторы. Крепление шкива осуществляется в соответствии с требованиями заказчика. Поставщик услуг должен предоставить необходимые материалы и комплектующие вместе с продукцией для оказания услуги. Цены на продукцию рассчитаны по максимальным ценам.</w:t>
            </w:r>
          </w:p>
        </w:tc>
        <w:tc>
          <w:tcPr>
            <w:tcW w:w="680" w:type="dxa"/>
            <w:vAlign w:val="center"/>
          </w:tcPr>
          <w:p w:rsidR="007F447C"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штук</w:t>
            </w:r>
            <w:proofErr w:type="gramEnd"/>
            <w:r>
              <w:rPr>
                <w:rFonts w:ascii="Calibri" w:hAnsi="Calibri" w:cs="Calibri"/>
                <w:color w:val="000000"/>
                <w:sz w:val="22"/>
                <w:szCs w:val="22"/>
              </w:rPr>
              <w:t> </w:t>
            </w:r>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2</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2</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16</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44161230</w:t>
            </w:r>
          </w:p>
        </w:tc>
        <w:tc>
          <w:tcPr>
            <w:tcW w:w="1559"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комплектующие</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для</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труб</w:t>
            </w:r>
            <w:proofErr w:type="spellEnd"/>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 xml:space="preserve">Шкив с металлическим </w:t>
            </w:r>
            <w:proofErr w:type="spellStart"/>
            <w:r w:rsidRPr="00C71568">
              <w:rPr>
                <w:rStyle w:val="y2iqfc"/>
                <w:rFonts w:ascii="inherit" w:hAnsi="inherit"/>
                <w:color w:val="202124"/>
                <w:sz w:val="16"/>
                <w:szCs w:val="16"/>
              </w:rPr>
              <w:t>натяжителем</w:t>
            </w:r>
            <w:proofErr w:type="spellEnd"/>
            <w:r w:rsidRPr="00C71568">
              <w:rPr>
                <w:rStyle w:val="y2iqfc"/>
                <w:rFonts w:ascii="inherit" w:hAnsi="inherit"/>
                <w:color w:val="202124"/>
                <w:sz w:val="16"/>
                <w:szCs w:val="16"/>
              </w:rPr>
              <w:t xml:space="preserve"> F=50 мм, ширина 3 см. Для металлических тросов механического главного полотна. Шкив должен быть установлен в соответствии с требованиями заказчика. Поставщик услуг должен предоставить необходимые материалы и комплектующие вместе с изделием для оказания услуги. Цены на продукцию рассчитаны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24</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24</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17</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42961115</w:t>
            </w:r>
          </w:p>
        </w:tc>
        <w:tc>
          <w:tcPr>
            <w:tcW w:w="1559" w:type="dxa"/>
            <w:vAlign w:val="center"/>
          </w:tcPr>
          <w:p w:rsidR="007F447C" w:rsidRPr="00B40F4B" w:rsidRDefault="007F447C" w:rsidP="007F447C">
            <w:pPr>
              <w:pStyle w:val="HTML"/>
              <w:shd w:val="clear" w:color="auto" w:fill="F8F9FA"/>
              <w:spacing w:line="276" w:lineRule="auto"/>
              <w:jc w:val="center"/>
              <w:rPr>
                <w:rStyle w:val="y2iqfc"/>
                <w:rFonts w:ascii="inherit" w:hAnsi="inherit"/>
                <w:color w:val="202124"/>
                <w:sz w:val="22"/>
                <w:szCs w:val="22"/>
              </w:rPr>
            </w:pPr>
            <w:r w:rsidRPr="00B40F4B">
              <w:rPr>
                <w:rStyle w:val="y2iqfc"/>
                <w:rFonts w:ascii="inherit" w:hAnsi="inherit"/>
                <w:color w:val="202124"/>
                <w:sz w:val="22"/>
                <w:szCs w:val="22"/>
              </w:rPr>
              <w:t>Конструкции театральной сцены и система электрически</w:t>
            </w:r>
            <w:r w:rsidRPr="00B40F4B">
              <w:rPr>
                <w:rStyle w:val="y2iqfc"/>
                <w:rFonts w:ascii="inherit" w:hAnsi="inherit"/>
                <w:color w:val="202124"/>
                <w:sz w:val="22"/>
                <w:szCs w:val="22"/>
              </w:rPr>
              <w:lastRenderedPageBreak/>
              <w:t>х блоков</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 xml:space="preserve">Фасадная ферма, труба F48 3-стенная. Для обеспечения освещения фасада металлической сцены. Крепление труб осуществляется в соответствии с требованиями заказчика. Исполнитель работ должен предоставить необходимые материалы и комплектующие вместе с продукцией для выполнения услуги. </w:t>
            </w:r>
            <w:r w:rsidRPr="00C71568">
              <w:rPr>
                <w:rStyle w:val="y2iqfc"/>
                <w:rFonts w:ascii="inherit" w:hAnsi="inherit"/>
                <w:color w:val="202124"/>
                <w:sz w:val="16"/>
                <w:szCs w:val="16"/>
              </w:rPr>
              <w:lastRenderedPageBreak/>
              <w:t>Цены на продукцию рассчитываются по максимальным ценам.</w:t>
            </w:r>
          </w:p>
        </w:tc>
        <w:tc>
          <w:tcPr>
            <w:tcW w:w="680" w:type="dxa"/>
            <w:vAlign w:val="center"/>
          </w:tcPr>
          <w:p w:rsidR="007F447C"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lastRenderedPageBreak/>
              <w:t>штук</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lastRenderedPageBreak/>
              <w:t>18</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44161230</w:t>
            </w:r>
          </w:p>
        </w:tc>
        <w:tc>
          <w:tcPr>
            <w:tcW w:w="1559"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комплектующие</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для</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труб</w:t>
            </w:r>
            <w:proofErr w:type="spellEnd"/>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C71568">
              <w:rPr>
                <w:rStyle w:val="y2iqfc"/>
                <w:rFonts w:ascii="inherit" w:hAnsi="inherit"/>
                <w:color w:val="202124"/>
                <w:sz w:val="16"/>
                <w:szCs w:val="16"/>
              </w:rPr>
              <w:t>Электрический подъемник грузоподъемностью 1,200 кг с медной катушкой. Предназначен для подъема и опускания фасадной осветительной фермы. Монтаж осуществляется в соответствии с требованиями заказчика. Для оказания услуги поставщик услуг должен предоставить необходимые материалы и комплектующие. Цены на продукцию рассчитаны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18</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18</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19</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31331110</w:t>
            </w:r>
          </w:p>
        </w:tc>
        <w:tc>
          <w:tcPr>
            <w:tcW w:w="1559" w:type="dxa"/>
            <w:vAlign w:val="center"/>
          </w:tcPr>
          <w:p w:rsidR="007F447C" w:rsidRDefault="007F447C" w:rsidP="007F447C">
            <w:pPr>
              <w:jc w:val="center"/>
            </w:pPr>
            <w:r w:rsidRPr="00BE690D">
              <w:t>Электрический кабель</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AC0EC2">
              <w:rPr>
                <w:rStyle w:val="y2iqfc"/>
                <w:rFonts w:ascii="inherit" w:hAnsi="inherit"/>
                <w:color w:val="202124"/>
                <w:sz w:val="16"/>
                <w:szCs w:val="16"/>
              </w:rPr>
              <w:t>Труба F25 для осветительной фермы металлической сцены. Крепление труб должно осуществляться в соответствии с требованиями заказчика. Поставщик услуг должен предоставить необходимые материалы и комплектующие вместе с продукцией для выполнения работ. Цены на продукцию рассчитываются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15</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15</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20</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31331110</w:t>
            </w:r>
          </w:p>
        </w:tc>
        <w:tc>
          <w:tcPr>
            <w:tcW w:w="1559" w:type="dxa"/>
            <w:vAlign w:val="center"/>
          </w:tcPr>
          <w:p w:rsidR="007F447C" w:rsidRDefault="007F447C" w:rsidP="007F447C">
            <w:pPr>
              <w:jc w:val="center"/>
            </w:pPr>
            <w:r w:rsidRPr="00BE690D">
              <w:t>Электрический кабель</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AC0EC2">
              <w:rPr>
                <w:rStyle w:val="y2iqfc"/>
                <w:rFonts w:ascii="inherit" w:hAnsi="inherit"/>
                <w:color w:val="202124"/>
                <w:sz w:val="16"/>
                <w:szCs w:val="16"/>
              </w:rPr>
              <w:t>Кабель 2*2,5 предназначен для сценического освещения. Монтаж кабеля должен производиться в соответствии с требованиями заказчика. Поставщик услуг должен предоставить необходимые материалы и аксессуары вместе с продукцией. Цены на продукцию рассчитываются исходя из максимальных цен.</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25</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25</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21</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44161230</w:t>
            </w:r>
          </w:p>
        </w:tc>
        <w:tc>
          <w:tcPr>
            <w:tcW w:w="1559"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комплектующие</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для</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труб</w:t>
            </w:r>
            <w:proofErr w:type="spellEnd"/>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AC0EC2">
              <w:rPr>
                <w:rStyle w:val="y2iqfc"/>
                <w:rFonts w:ascii="inherit" w:hAnsi="inherit"/>
                <w:color w:val="202124"/>
                <w:sz w:val="16"/>
                <w:szCs w:val="16"/>
              </w:rPr>
              <w:t>Кабель 4*1,5 предназначен для сценического освещения. Монтаж кабеля должен производиться в соответствии с требованиями заказчика. Поставщик услуг должен предоставить необходимые материалы и комплектующие вместе с продукцией. Цены на продукцию рассчитываются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12</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12</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22</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42961113</w:t>
            </w:r>
          </w:p>
        </w:tc>
        <w:tc>
          <w:tcPr>
            <w:tcW w:w="1559" w:type="dxa"/>
            <w:vAlign w:val="center"/>
          </w:tcPr>
          <w:p w:rsidR="007F447C" w:rsidRDefault="007F447C" w:rsidP="007F447C">
            <w:pPr>
              <w:jc w:val="center"/>
            </w:pPr>
            <w:r w:rsidRPr="00454BEA">
              <w:t>Автоматизированные системы сценических занавесей</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7013AB">
              <w:rPr>
                <w:rStyle w:val="y2iqfc"/>
                <w:rFonts w:ascii="inherit" w:hAnsi="inherit"/>
                <w:color w:val="202124"/>
                <w:sz w:val="16"/>
                <w:szCs w:val="16"/>
              </w:rPr>
              <w:t xml:space="preserve">Сценический столб, трубчатый/осветительный столб F= 48: для подвешивания осветительных приборов. Крепление осуществляется в соответствии с требованиями заказчика. Поставщик услуг должен предоставить необходимые материалы и аксессуары вместе с продукцией для оказания услуги. Цены на </w:t>
            </w:r>
            <w:r w:rsidRPr="007013AB">
              <w:rPr>
                <w:rStyle w:val="y2iqfc"/>
                <w:rFonts w:ascii="inherit" w:hAnsi="inherit"/>
                <w:color w:val="202124"/>
                <w:sz w:val="16"/>
                <w:szCs w:val="16"/>
              </w:rPr>
              <w:lastRenderedPageBreak/>
              <w:t>продукцию рассчитаны по максимальным ценам.</w:t>
            </w:r>
          </w:p>
        </w:tc>
        <w:tc>
          <w:tcPr>
            <w:tcW w:w="680" w:type="dxa"/>
            <w:vAlign w:val="center"/>
          </w:tcPr>
          <w:p w:rsidR="007F447C"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lastRenderedPageBreak/>
              <w:t>штук</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lastRenderedPageBreak/>
              <w:t>23</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42961113</w:t>
            </w:r>
          </w:p>
        </w:tc>
        <w:tc>
          <w:tcPr>
            <w:tcW w:w="1559" w:type="dxa"/>
            <w:vAlign w:val="center"/>
          </w:tcPr>
          <w:p w:rsidR="007F447C" w:rsidRDefault="007F447C" w:rsidP="007F447C">
            <w:pPr>
              <w:jc w:val="center"/>
            </w:pPr>
            <w:r w:rsidRPr="00454BEA">
              <w:t>Автоматизированные системы сценических занавесей</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7013AB">
              <w:rPr>
                <w:rStyle w:val="y2iqfc"/>
                <w:rFonts w:ascii="inherit" w:hAnsi="inherit"/>
                <w:color w:val="202124"/>
                <w:sz w:val="16"/>
                <w:szCs w:val="16"/>
              </w:rPr>
              <w:t>Основной мотор-редуктор для открывания штор (трехфазный). Устанавливается в соответствии с требованиями заказчика. Для оказания услуги поставщик услуг должен предоставить необходимые материалы и комплектующие. Цены на продукцию рассчитываются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60</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60</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354B6F">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24</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42961113</w:t>
            </w:r>
          </w:p>
        </w:tc>
        <w:tc>
          <w:tcPr>
            <w:tcW w:w="1559" w:type="dxa"/>
            <w:vAlign w:val="center"/>
          </w:tcPr>
          <w:p w:rsidR="007F447C" w:rsidRDefault="007F447C" w:rsidP="007F447C">
            <w:pPr>
              <w:jc w:val="center"/>
            </w:pPr>
            <w:r w:rsidRPr="00454BEA">
              <w:t>Автоматизированные системы сценических занавесей</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7013AB">
              <w:rPr>
                <w:rStyle w:val="y2iqfc"/>
                <w:rFonts w:ascii="inherit" w:hAnsi="inherit"/>
                <w:color w:val="202124"/>
                <w:sz w:val="16"/>
                <w:szCs w:val="16"/>
              </w:rPr>
              <w:t>Основной кабель электропривода штор. Крепление осуществляется в соответствии с требованиями заказчика. Поставщик услуг должен предоставить необходимые материалы и комплектующие вместе с изделием для оказания услуги. Цены на продукцию рассчитываются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м</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36</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36</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C37973">
        <w:trPr>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25</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42961113</w:t>
            </w:r>
          </w:p>
        </w:tc>
        <w:tc>
          <w:tcPr>
            <w:tcW w:w="1559" w:type="dxa"/>
            <w:vAlign w:val="center"/>
          </w:tcPr>
          <w:p w:rsidR="007F447C" w:rsidRDefault="007F447C" w:rsidP="007F447C">
            <w:pPr>
              <w:jc w:val="center"/>
            </w:pPr>
            <w:r w:rsidRPr="00454BEA">
              <w:t>Автоматизированные системы сценических занавесей</w:t>
            </w:r>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7013AB">
              <w:rPr>
                <w:rStyle w:val="y2iqfc"/>
                <w:rFonts w:ascii="inherit" w:hAnsi="inherit"/>
                <w:color w:val="202124"/>
                <w:sz w:val="16"/>
                <w:szCs w:val="16"/>
              </w:rPr>
              <w:t>Пряжки Ф4 для сборки основной шторы. Крепим по желанию клиента. Вместе с товаром поставщик услуг должен принести соответствующие материалы и аксессуары для оказания услуги. Цены на продукцию рассчитаны по максимальным ценам.</w:t>
            </w:r>
          </w:p>
        </w:tc>
        <w:tc>
          <w:tcPr>
            <w:tcW w:w="680" w:type="dxa"/>
          </w:tcPr>
          <w:p w:rsidR="007F447C" w:rsidRDefault="007F447C" w:rsidP="007F447C">
            <w:pPr>
              <w:jc w:val="center"/>
            </w:pPr>
            <w:proofErr w:type="gramStart"/>
            <w:r w:rsidRPr="0022262F">
              <w:rPr>
                <w:rFonts w:ascii="Calibri" w:hAnsi="Calibri" w:cs="Calibri"/>
                <w:color w:val="000000"/>
                <w:sz w:val="22"/>
                <w:szCs w:val="22"/>
              </w:rPr>
              <w:t>штук</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2</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2</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7F447C">
        <w:trPr>
          <w:trHeight w:val="1852"/>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26</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31211221</w:t>
            </w:r>
          </w:p>
        </w:tc>
        <w:tc>
          <w:tcPr>
            <w:tcW w:w="1559"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Выключатель</w:t>
            </w:r>
            <w:proofErr w:type="spellEnd"/>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7013AB">
              <w:rPr>
                <w:rStyle w:val="y2iqfc"/>
                <w:rFonts w:ascii="inherit" w:hAnsi="inherit"/>
                <w:color w:val="202124"/>
                <w:sz w:val="16"/>
                <w:szCs w:val="16"/>
              </w:rPr>
              <w:t>Электрический пусковой механизм для открывания и закрывания штор на балконе. Крепление осуществляется в соответствии с требованиями заказчика. Для оказания услуги поставщик услуг должен привезти с собой необходимые материалы и аксессуары. Цены на продукцию рассчитываются по максимальным ценам.</w:t>
            </w:r>
          </w:p>
        </w:tc>
        <w:tc>
          <w:tcPr>
            <w:tcW w:w="680" w:type="dxa"/>
          </w:tcPr>
          <w:p w:rsidR="007F447C" w:rsidRDefault="007F447C" w:rsidP="007F447C">
            <w:pPr>
              <w:jc w:val="center"/>
            </w:pPr>
            <w:proofErr w:type="gramStart"/>
            <w:r w:rsidRPr="0022262F">
              <w:rPr>
                <w:rFonts w:ascii="Calibri" w:hAnsi="Calibri" w:cs="Calibri"/>
                <w:color w:val="000000"/>
                <w:sz w:val="22"/>
                <w:szCs w:val="22"/>
              </w:rPr>
              <w:t>штук</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7F447C">
        <w:trPr>
          <w:trHeight w:val="1564"/>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27</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42961113</w:t>
            </w:r>
          </w:p>
        </w:tc>
        <w:tc>
          <w:tcPr>
            <w:tcW w:w="1559"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Автоматизированные</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системы</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сценических</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занавесей</w:t>
            </w:r>
            <w:proofErr w:type="spellEnd"/>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391F12">
              <w:rPr>
                <w:rStyle w:val="y2iqfc"/>
                <w:rFonts w:ascii="inherit" w:hAnsi="inherit"/>
                <w:color w:val="202124"/>
                <w:sz w:val="16"/>
                <w:szCs w:val="16"/>
              </w:rPr>
              <w:t>Выключатель: устанавливается в соответствии с требованиями заказчика. Поставщик услуг должен предоставить необходимые материалы и комплектующие для оказания услуги вместе с продукцией. Цены на продукцию рассчитываются по максимальным ценам.</w:t>
            </w:r>
          </w:p>
        </w:tc>
        <w:tc>
          <w:tcPr>
            <w:tcW w:w="680" w:type="dxa"/>
          </w:tcPr>
          <w:p w:rsidR="007F447C" w:rsidRDefault="007F447C" w:rsidP="007F447C">
            <w:pPr>
              <w:jc w:val="center"/>
            </w:pPr>
            <w:proofErr w:type="gramStart"/>
            <w:r w:rsidRPr="0022262F">
              <w:rPr>
                <w:rFonts w:ascii="Calibri" w:hAnsi="Calibri" w:cs="Calibri"/>
                <w:color w:val="000000"/>
                <w:sz w:val="22"/>
                <w:szCs w:val="22"/>
              </w:rPr>
              <w:t>штук</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1</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r w:rsidR="007F447C" w:rsidRPr="00B138F3" w:rsidTr="007F447C">
        <w:trPr>
          <w:trHeight w:val="825"/>
          <w:jc w:val="center"/>
        </w:trPr>
        <w:tc>
          <w:tcPr>
            <w:tcW w:w="1242"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lastRenderedPageBreak/>
              <w:t>28</w:t>
            </w:r>
          </w:p>
        </w:tc>
        <w:tc>
          <w:tcPr>
            <w:tcW w:w="2715"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44111412</w:t>
            </w:r>
          </w:p>
        </w:tc>
        <w:tc>
          <w:tcPr>
            <w:tcW w:w="1559"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Строительная</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краска</w:t>
            </w:r>
            <w:proofErr w:type="spellEnd"/>
          </w:p>
        </w:tc>
        <w:tc>
          <w:tcPr>
            <w:tcW w:w="1187" w:type="dxa"/>
          </w:tcPr>
          <w:p w:rsidR="007F447C" w:rsidRPr="00342110" w:rsidRDefault="007F447C" w:rsidP="007F447C">
            <w:pPr>
              <w:widowControl w:val="0"/>
              <w:jc w:val="center"/>
              <w:rPr>
                <w:rFonts w:ascii="GHEA Grapalat" w:hAnsi="GHEA Grapalat"/>
                <w:sz w:val="16"/>
                <w:szCs w:val="16"/>
              </w:rPr>
            </w:pPr>
          </w:p>
        </w:tc>
        <w:tc>
          <w:tcPr>
            <w:tcW w:w="3532" w:type="dxa"/>
          </w:tcPr>
          <w:p w:rsidR="007F447C" w:rsidRPr="00570967" w:rsidRDefault="007F447C" w:rsidP="007F447C">
            <w:pPr>
              <w:pStyle w:val="HTML"/>
              <w:shd w:val="clear" w:color="auto" w:fill="F8F9FA"/>
              <w:spacing w:line="276" w:lineRule="auto"/>
              <w:rPr>
                <w:rStyle w:val="y2iqfc"/>
                <w:rFonts w:ascii="inherit" w:hAnsi="inherit"/>
                <w:color w:val="202124"/>
                <w:sz w:val="16"/>
                <w:szCs w:val="16"/>
              </w:rPr>
            </w:pPr>
            <w:r w:rsidRPr="00BA0206">
              <w:rPr>
                <w:rStyle w:val="y2iqfc"/>
                <w:rFonts w:ascii="inherit" w:hAnsi="inherit"/>
                <w:color w:val="202124"/>
                <w:sz w:val="16"/>
                <w:szCs w:val="16"/>
              </w:rPr>
              <w:t>Автоматические устройства для автоматического открывания и закрывания штор. Устанавливаются в соответствии с требованиями заказчика. Для оказания услуги поставщик услуг должен предоставить необходимые материалы и комплектующие вместе с изделием. Цены на продукцию рассчитываются по максимальным ценам.</w:t>
            </w:r>
          </w:p>
        </w:tc>
        <w:tc>
          <w:tcPr>
            <w:tcW w:w="680" w:type="dxa"/>
            <w:vAlign w:val="center"/>
          </w:tcPr>
          <w:p w:rsidR="007F447C" w:rsidRPr="009A248F" w:rsidRDefault="007F447C" w:rsidP="007F447C">
            <w:pPr>
              <w:jc w:val="center"/>
              <w:rPr>
                <w:rFonts w:ascii="Calibri" w:hAnsi="Calibri" w:cs="Calibri"/>
                <w:color w:val="000000"/>
                <w:sz w:val="22"/>
                <w:szCs w:val="22"/>
              </w:rPr>
            </w:pPr>
            <w:proofErr w:type="gramStart"/>
            <w:r>
              <w:rPr>
                <w:rFonts w:ascii="Calibri" w:hAnsi="Calibri" w:cs="Calibri"/>
                <w:color w:val="000000"/>
                <w:sz w:val="22"/>
                <w:szCs w:val="22"/>
              </w:rPr>
              <w:t>кг</w:t>
            </w:r>
            <w:proofErr w:type="gramEnd"/>
          </w:p>
        </w:tc>
        <w:tc>
          <w:tcPr>
            <w:tcW w:w="562" w:type="dxa"/>
            <w:vAlign w:val="center"/>
          </w:tcPr>
          <w:p w:rsidR="007F447C" w:rsidRPr="00342110" w:rsidRDefault="007F447C" w:rsidP="007F447C">
            <w:pPr>
              <w:widowControl w:val="0"/>
              <w:jc w:val="center"/>
              <w:rPr>
                <w:rFonts w:ascii="GHEA Grapalat" w:hAnsi="GHEA Grapalat"/>
                <w:sz w:val="16"/>
                <w:szCs w:val="16"/>
                <w:lang w:val="hy-AM"/>
              </w:rPr>
            </w:pPr>
          </w:p>
        </w:tc>
        <w:tc>
          <w:tcPr>
            <w:tcW w:w="593" w:type="dxa"/>
            <w:vAlign w:val="center"/>
          </w:tcPr>
          <w:p w:rsidR="007F447C" w:rsidRPr="00342110" w:rsidRDefault="007F447C" w:rsidP="007F447C">
            <w:pPr>
              <w:widowControl w:val="0"/>
              <w:tabs>
                <w:tab w:val="right" w:pos="1768"/>
              </w:tabs>
              <w:jc w:val="center"/>
              <w:rPr>
                <w:rFonts w:ascii="GHEA Grapalat" w:hAnsi="GHEA Grapalat"/>
                <w:sz w:val="16"/>
                <w:szCs w:val="16"/>
                <w:lang w:val="hy-AM"/>
              </w:rPr>
            </w:pPr>
          </w:p>
        </w:tc>
        <w:tc>
          <w:tcPr>
            <w:tcW w:w="851"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5</w:t>
            </w:r>
          </w:p>
        </w:tc>
        <w:tc>
          <w:tcPr>
            <w:tcW w:w="911" w:type="dxa"/>
            <w:vAlign w:val="center"/>
          </w:tcPr>
          <w:p w:rsidR="007F447C" w:rsidRPr="00AB1B01" w:rsidRDefault="007F447C" w:rsidP="007F447C">
            <w:pPr>
              <w:widowControl w:val="0"/>
              <w:jc w:val="center"/>
              <w:rPr>
                <w:rFonts w:ascii="GHEA Grapalat" w:hAnsi="GHEA Grapalat"/>
                <w:sz w:val="16"/>
                <w:szCs w:val="16"/>
              </w:rPr>
            </w:pPr>
            <w:proofErr w:type="gramStart"/>
            <w:r>
              <w:rPr>
                <w:rStyle w:val="jlqj4b"/>
                <w:rFonts w:ascii="GHEA Grapalat" w:hAnsi="GHEA Grapalat"/>
                <w:sz w:val="16"/>
                <w:szCs w:val="16"/>
              </w:rPr>
              <w:t>с</w:t>
            </w:r>
            <w:proofErr w:type="gramEnd"/>
            <w:r>
              <w:rPr>
                <w:rStyle w:val="jlqj4b"/>
                <w:rFonts w:ascii="Cambria Math" w:hAnsi="Cambria Math"/>
                <w:sz w:val="16"/>
                <w:szCs w:val="16"/>
                <w:lang w:val="hy-AM"/>
              </w:rPr>
              <w:t>․</w:t>
            </w:r>
            <w:proofErr w:type="spellStart"/>
            <w:r w:rsidRPr="00AB1B01">
              <w:rPr>
                <w:rStyle w:val="jlqj4b"/>
                <w:rFonts w:ascii="GHEA Grapalat" w:hAnsi="GHEA Grapalat"/>
                <w:sz w:val="16"/>
                <w:szCs w:val="16"/>
              </w:rPr>
              <w:t>Зовуни</w:t>
            </w:r>
            <w:proofErr w:type="spellEnd"/>
            <w:r w:rsidRPr="00AB1B01">
              <w:rPr>
                <w:rStyle w:val="jlqj4b"/>
                <w:rFonts w:ascii="GHEA Grapalat" w:hAnsi="GHEA Grapalat"/>
                <w:sz w:val="16"/>
                <w:szCs w:val="16"/>
              </w:rPr>
              <w:t xml:space="preserve">, </w:t>
            </w:r>
            <w:r w:rsidRPr="00AB1B01">
              <w:rPr>
                <w:rStyle w:val="jlqj4b"/>
                <w:rFonts w:ascii="GHEA Grapalat" w:hAnsi="GHEA Grapalat"/>
                <w:sz w:val="16"/>
                <w:szCs w:val="16"/>
              </w:rPr>
              <w:t xml:space="preserve">ул. </w:t>
            </w:r>
            <w:r w:rsidRPr="00AB1B01">
              <w:rPr>
                <w:rStyle w:val="jlqj4b"/>
                <w:rFonts w:ascii="GHEA Grapalat" w:hAnsi="GHEA Grapalat"/>
                <w:sz w:val="16"/>
                <w:szCs w:val="16"/>
              </w:rPr>
              <w:t>39, корпус 131</w:t>
            </w:r>
          </w:p>
        </w:tc>
        <w:tc>
          <w:tcPr>
            <w:tcW w:w="826" w:type="dxa"/>
            <w:vAlign w:val="center"/>
          </w:tcPr>
          <w:p w:rsidR="007F447C" w:rsidRPr="00192C55" w:rsidRDefault="007F447C" w:rsidP="007F447C">
            <w:pPr>
              <w:jc w:val="center"/>
              <w:rPr>
                <w:rFonts w:ascii="Calibri" w:hAnsi="Calibri" w:cs="Calibri"/>
                <w:color w:val="000000"/>
                <w:sz w:val="22"/>
                <w:szCs w:val="22"/>
              </w:rPr>
            </w:pPr>
            <w:r w:rsidRPr="00192C55">
              <w:rPr>
                <w:rFonts w:ascii="Calibri" w:hAnsi="Calibri" w:cs="Calibri"/>
                <w:color w:val="000000"/>
                <w:sz w:val="22"/>
                <w:szCs w:val="22"/>
              </w:rPr>
              <w:t>5</w:t>
            </w:r>
          </w:p>
        </w:tc>
        <w:tc>
          <w:tcPr>
            <w:tcW w:w="1212" w:type="dxa"/>
            <w:vAlign w:val="center"/>
          </w:tcPr>
          <w:p w:rsidR="007F447C" w:rsidRPr="00342110" w:rsidRDefault="007F447C" w:rsidP="007F447C">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25</w:t>
            </w:r>
            <w:r>
              <w:rPr>
                <w:rFonts w:ascii="GHEA Grapalat" w:hAnsi="GHEA Grapalat"/>
                <w:sz w:val="16"/>
                <w:szCs w:val="16"/>
                <w:lang w:val="hy-AM"/>
              </w:rPr>
              <w:t xml:space="preserve"> </w:t>
            </w:r>
            <w:proofErr w:type="gramStart"/>
            <w:r>
              <w:rPr>
                <w:rFonts w:ascii="GHEA Grapalat" w:hAnsi="GHEA Grapalat"/>
                <w:sz w:val="16"/>
                <w:szCs w:val="16"/>
              </w:rPr>
              <w:t>декабря  2026</w:t>
            </w:r>
            <w:proofErr w:type="gramEnd"/>
            <w:r w:rsidRPr="00342110">
              <w:rPr>
                <w:rFonts w:ascii="GHEA Grapalat" w:hAnsi="GHEA Grapalat"/>
                <w:sz w:val="16"/>
                <w:szCs w:val="16"/>
              </w:rPr>
              <w:t xml:space="preserve"> 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2B5E32" w:rsidRDefault="00071D1C" w:rsidP="00B46D58">
      <w:pPr>
        <w:widowControl w:val="0"/>
        <w:spacing w:after="160"/>
        <w:jc w:val="right"/>
        <w:rPr>
          <w:rFonts w:ascii="GHEA Grapalat" w:hAnsi="GHEA Grapalat"/>
          <w:i/>
        </w:rPr>
      </w:pPr>
      <w:r w:rsidRPr="00B138F3">
        <w:rPr>
          <w:rFonts w:ascii="GHEA Grapalat" w:hAnsi="GHEA Grapalat"/>
        </w:rPr>
        <w:br w:type="page"/>
      </w:r>
      <w:r w:rsidRPr="002B5E32">
        <w:rPr>
          <w:rFonts w:ascii="GHEA Grapalat" w:hAnsi="GHEA Grapalat"/>
          <w:i/>
        </w:rPr>
        <w:lastRenderedPageBreak/>
        <w:t>Приложение № 2</w:t>
      </w:r>
    </w:p>
    <w:p w:rsidR="007F447C" w:rsidRPr="007F447C" w:rsidRDefault="00071D1C" w:rsidP="007F447C">
      <w:pPr>
        <w:jc w:val="right"/>
        <w:rPr>
          <w:rFonts w:ascii="GHEA Grapalat" w:hAnsi="GHEA Grapalat"/>
          <w:i/>
        </w:rPr>
      </w:pPr>
      <w:proofErr w:type="gramStart"/>
      <w:r w:rsidRPr="002B5E32">
        <w:rPr>
          <w:rFonts w:ascii="GHEA Grapalat" w:hAnsi="GHEA Grapalat"/>
          <w:i/>
        </w:rPr>
        <w:t>к</w:t>
      </w:r>
      <w:proofErr w:type="gramEnd"/>
      <w:r w:rsidRPr="002B5E32">
        <w:rPr>
          <w:rFonts w:ascii="GHEA Grapalat" w:hAnsi="GHEA Grapalat"/>
          <w:i/>
        </w:rPr>
        <w:t xml:space="preserve"> Договору под кодом </w:t>
      </w:r>
      <w:r w:rsidR="007F447C" w:rsidRPr="007F447C">
        <w:rPr>
          <w:rFonts w:ascii="GHEA Grapalat" w:hAnsi="GHEA Grapalat"/>
          <w:i/>
        </w:rPr>
        <w:t xml:space="preserve">ՀՀ-ԿՄՆՀ-ԶՄԿ-ԳՀԱՊՁԲ-26/1 </w:t>
      </w:r>
    </w:p>
    <w:p w:rsidR="00071D1C" w:rsidRPr="002B5E32" w:rsidRDefault="00071D1C" w:rsidP="00B46D58">
      <w:pPr>
        <w:widowControl w:val="0"/>
        <w:spacing w:after="160"/>
        <w:jc w:val="right"/>
        <w:rPr>
          <w:rFonts w:ascii="GHEA Grapalat" w:hAnsi="GHEA Grapalat"/>
          <w:i/>
        </w:rPr>
      </w:pPr>
      <w:proofErr w:type="gramStart"/>
      <w:r w:rsidRPr="002B5E32">
        <w:rPr>
          <w:rFonts w:ascii="GHEA Grapalat" w:hAnsi="GHEA Grapalat"/>
          <w:i/>
        </w:rPr>
        <w:t>заключенному</w:t>
      </w:r>
      <w:proofErr w:type="gramEnd"/>
      <w:r w:rsidRPr="002B5E32">
        <w:rPr>
          <w:rFonts w:ascii="GHEA Grapalat" w:hAnsi="GHEA Grapalat"/>
          <w:i/>
        </w:rPr>
        <w:t xml:space="preserve"> </w:t>
      </w:r>
      <w:r w:rsidR="006132ED" w:rsidRPr="002B5E32">
        <w:rPr>
          <w:rFonts w:ascii="GHEA Grapalat" w:hAnsi="GHEA Grapalat"/>
          <w:i/>
        </w:rPr>
        <w:t>"</w:t>
      </w:r>
      <w:r w:rsidR="00D52566" w:rsidRPr="002B5E32">
        <w:rPr>
          <w:rFonts w:ascii="GHEA Grapalat" w:hAnsi="GHEA Grapalat"/>
          <w:i/>
        </w:rPr>
        <w:tab/>
      </w:r>
      <w:r w:rsidR="006132ED" w:rsidRPr="002B5E32">
        <w:rPr>
          <w:rFonts w:ascii="GHEA Grapalat" w:hAnsi="GHEA Grapalat"/>
          <w:i/>
        </w:rPr>
        <w:t>"</w:t>
      </w:r>
      <w:r w:rsidR="00D52566" w:rsidRPr="002B5E32">
        <w:rPr>
          <w:rFonts w:ascii="GHEA Grapalat" w:hAnsi="GHEA Grapalat"/>
          <w:i/>
        </w:rPr>
        <w:tab/>
      </w:r>
      <w:r w:rsidRPr="002B5E32">
        <w:rPr>
          <w:rFonts w:ascii="GHEA Grapalat" w:hAnsi="GHEA Grapalat"/>
          <w:i/>
        </w:rPr>
        <w:t>20</w:t>
      </w:r>
      <w:r w:rsidR="00D52566" w:rsidRPr="002B5E32">
        <w:rPr>
          <w:rFonts w:ascii="GHEA Grapalat" w:hAnsi="GHEA Grapalat"/>
          <w:i/>
        </w:rPr>
        <w:tab/>
      </w:r>
      <w:r w:rsidRPr="002B5E32">
        <w:rPr>
          <w:rFonts w:ascii="GHEA Grapalat" w:hAnsi="GHEA Grapalat"/>
          <w:i/>
        </w:rPr>
        <w:t>г.</w:t>
      </w:r>
    </w:p>
    <w:p w:rsidR="001161F7" w:rsidRDefault="00071D1C" w:rsidP="001161F7">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r w:rsidR="001161F7">
        <w:rPr>
          <w:rFonts w:ascii="GHEA Grapalat" w:hAnsi="GHEA Grapalat"/>
        </w:rPr>
        <w:t xml:space="preserve"> </w:t>
      </w:r>
    </w:p>
    <w:p w:rsidR="00071D1C" w:rsidRPr="00B138F3" w:rsidRDefault="001161F7" w:rsidP="001161F7">
      <w:pPr>
        <w:widowControl w:val="0"/>
        <w:spacing w:after="160"/>
        <w:jc w:val="center"/>
        <w:rPr>
          <w:rFonts w:ascii="GHEA Grapalat" w:hAnsi="GHEA Grapalat"/>
        </w:rPr>
      </w:pPr>
      <w:r>
        <w:rPr>
          <w:rFonts w:ascii="GHEA Grapalat" w:hAnsi="GHEA Grapalat"/>
        </w:rPr>
        <w:t xml:space="preserve">                                                                                                                                                                          </w:t>
      </w:r>
      <w:proofErr w:type="spellStart"/>
      <w:r w:rsidR="00071D1C" w:rsidRPr="00B138F3">
        <w:rPr>
          <w:rFonts w:ascii="GHEA Grapalat" w:hAnsi="GHEA Grapalat"/>
        </w:rPr>
        <w:t>Драмов</w:t>
      </w:r>
      <w:proofErr w:type="spellEnd"/>
      <w:r w:rsidR="00071D1C"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914"/>
        <w:gridCol w:w="2427"/>
        <w:gridCol w:w="864"/>
        <w:gridCol w:w="921"/>
        <w:gridCol w:w="636"/>
        <w:gridCol w:w="786"/>
        <w:gridCol w:w="513"/>
        <w:gridCol w:w="602"/>
        <w:gridCol w:w="654"/>
        <w:gridCol w:w="757"/>
        <w:gridCol w:w="875"/>
        <w:gridCol w:w="822"/>
        <w:gridCol w:w="868"/>
        <w:gridCol w:w="828"/>
        <w:gridCol w:w="724"/>
      </w:tblGrid>
      <w:tr w:rsidR="00B138F3" w:rsidRPr="00B138F3" w:rsidTr="0034211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665B2">
        <w:trPr>
          <w:trHeight w:val="747"/>
          <w:jc w:val="center"/>
        </w:trPr>
        <w:tc>
          <w:tcPr>
            <w:tcW w:w="1714" w:type="dxa"/>
            <w:vAlign w:val="center"/>
          </w:tcPr>
          <w:p w:rsidR="00071D1C" w:rsidRPr="006C42CA" w:rsidRDefault="00071D1C" w:rsidP="00B46D58">
            <w:pPr>
              <w:widowControl w:val="0"/>
              <w:jc w:val="center"/>
              <w:rPr>
                <w:rFonts w:ascii="GHEA Grapalat" w:hAnsi="GHEA Grapalat"/>
                <w:sz w:val="18"/>
                <w:szCs w:val="18"/>
              </w:rPr>
            </w:pPr>
            <w:proofErr w:type="gramStart"/>
            <w:r w:rsidRPr="006C42CA">
              <w:rPr>
                <w:rFonts w:ascii="GHEA Grapalat" w:hAnsi="GHEA Grapalat"/>
                <w:sz w:val="18"/>
                <w:szCs w:val="18"/>
              </w:rPr>
              <w:t>номер</w:t>
            </w:r>
            <w:proofErr w:type="gramEnd"/>
            <w:r w:rsidRPr="006C42CA">
              <w:rPr>
                <w:rFonts w:ascii="GHEA Grapalat" w:hAnsi="GHEA Grapalat"/>
                <w:sz w:val="18"/>
                <w:szCs w:val="18"/>
              </w:rPr>
              <w:t xml:space="preserve"> предусмотренного приглашением лота</w:t>
            </w:r>
          </w:p>
        </w:tc>
        <w:tc>
          <w:tcPr>
            <w:tcW w:w="2117" w:type="dxa"/>
            <w:vAlign w:val="center"/>
          </w:tcPr>
          <w:p w:rsidR="00071D1C" w:rsidRPr="006C42CA" w:rsidRDefault="00071D1C" w:rsidP="00B46D58">
            <w:pPr>
              <w:widowControl w:val="0"/>
              <w:jc w:val="center"/>
              <w:rPr>
                <w:rFonts w:ascii="GHEA Grapalat" w:hAnsi="GHEA Grapalat"/>
                <w:sz w:val="18"/>
                <w:szCs w:val="18"/>
              </w:rPr>
            </w:pPr>
            <w:proofErr w:type="gramStart"/>
            <w:r w:rsidRPr="006C42CA">
              <w:rPr>
                <w:rFonts w:ascii="GHEA Grapalat" w:hAnsi="GHEA Grapalat"/>
                <w:sz w:val="18"/>
                <w:szCs w:val="18"/>
              </w:rPr>
              <w:t>промежуточный</w:t>
            </w:r>
            <w:proofErr w:type="gramEnd"/>
            <w:r w:rsidRPr="006C42CA">
              <w:rPr>
                <w:rFonts w:ascii="GHEA Grapalat" w:hAnsi="GHEA Grapalat"/>
                <w:sz w:val="18"/>
                <w:szCs w:val="18"/>
              </w:rPr>
              <w:t xml:space="preserve"> код, предусмотренный планом закупок по классификации ЕЗК (CPV)</w:t>
            </w:r>
          </w:p>
        </w:tc>
        <w:tc>
          <w:tcPr>
            <w:tcW w:w="1384" w:type="dxa"/>
            <w:vAlign w:val="center"/>
          </w:tcPr>
          <w:p w:rsidR="00071D1C" w:rsidRPr="006C42CA" w:rsidRDefault="00071D1C" w:rsidP="00B46D58">
            <w:pPr>
              <w:widowControl w:val="0"/>
              <w:jc w:val="center"/>
              <w:rPr>
                <w:rFonts w:ascii="GHEA Grapalat" w:hAnsi="GHEA Grapalat"/>
                <w:sz w:val="18"/>
                <w:szCs w:val="18"/>
              </w:rPr>
            </w:pPr>
            <w:proofErr w:type="gramStart"/>
            <w:r w:rsidRPr="006C42CA">
              <w:rPr>
                <w:rFonts w:ascii="GHEA Grapalat" w:hAnsi="GHEA Grapalat"/>
                <w:sz w:val="18"/>
                <w:szCs w:val="18"/>
              </w:rPr>
              <w:t>наименование</w:t>
            </w:r>
            <w:proofErr w:type="gramEnd"/>
          </w:p>
        </w:tc>
        <w:tc>
          <w:tcPr>
            <w:tcW w:w="10690" w:type="dxa"/>
            <w:gridSpan w:val="13"/>
            <w:vAlign w:val="center"/>
          </w:tcPr>
          <w:p w:rsidR="00071D1C" w:rsidRPr="006C42CA" w:rsidRDefault="00071D1C" w:rsidP="00B46D58">
            <w:pPr>
              <w:widowControl w:val="0"/>
              <w:jc w:val="both"/>
              <w:rPr>
                <w:rFonts w:ascii="GHEA Grapalat" w:hAnsi="GHEA Grapalat"/>
                <w:sz w:val="18"/>
                <w:szCs w:val="18"/>
              </w:rPr>
            </w:pPr>
            <w:r w:rsidRPr="006C42CA">
              <w:rPr>
                <w:rFonts w:ascii="GHEA Grapalat" w:hAnsi="GHEA Grapalat"/>
                <w:sz w:val="18"/>
                <w:szCs w:val="18"/>
              </w:rPr>
              <w:t>Оплату товара предусматривается произвести в 2</w:t>
            </w:r>
            <w:r w:rsidR="00E67FD5" w:rsidRPr="006C42CA">
              <w:rPr>
                <w:rFonts w:ascii="GHEA Grapalat" w:hAnsi="GHEA Grapalat"/>
                <w:sz w:val="18"/>
                <w:szCs w:val="18"/>
              </w:rPr>
              <w:t>0</w:t>
            </w:r>
            <w:r w:rsidR="006C42CA">
              <w:rPr>
                <w:rFonts w:ascii="GHEA Grapalat" w:hAnsi="GHEA Grapalat"/>
                <w:sz w:val="18"/>
                <w:szCs w:val="18"/>
              </w:rPr>
              <w:t>26</w:t>
            </w:r>
            <w:r w:rsidR="00AA7117" w:rsidRPr="006C42CA">
              <w:rPr>
                <w:rFonts w:ascii="GHEA Grapalat" w:hAnsi="GHEA Grapalat"/>
                <w:sz w:val="18"/>
                <w:szCs w:val="18"/>
              </w:rPr>
              <w:t xml:space="preserve"> </w:t>
            </w:r>
            <w:r w:rsidR="00E67FD5" w:rsidRPr="006C42CA">
              <w:rPr>
                <w:rFonts w:ascii="GHEA Grapalat" w:hAnsi="GHEA Grapalat"/>
                <w:sz w:val="18"/>
                <w:szCs w:val="18"/>
              </w:rPr>
              <w:t>г., по месяцам, в том числе</w:t>
            </w:r>
            <w:r w:rsidR="00E67FD5" w:rsidRPr="006C42CA">
              <w:rPr>
                <w:rStyle w:val="af6"/>
                <w:rFonts w:ascii="GHEA Grapalat" w:hAnsi="GHEA Grapalat"/>
                <w:sz w:val="18"/>
                <w:szCs w:val="18"/>
              </w:rPr>
              <w:footnoteReference w:customMarkFollows="1" w:id="26"/>
              <w:t>**</w:t>
            </w:r>
          </w:p>
        </w:tc>
      </w:tr>
      <w:tr w:rsidR="00B138F3" w:rsidRPr="00B138F3" w:rsidTr="003665B2">
        <w:trPr>
          <w:trHeight w:val="594"/>
          <w:jc w:val="center"/>
        </w:trPr>
        <w:tc>
          <w:tcPr>
            <w:tcW w:w="1714" w:type="dxa"/>
          </w:tcPr>
          <w:p w:rsidR="00071D1C" w:rsidRPr="00B138F3" w:rsidRDefault="00071D1C" w:rsidP="00B46D58">
            <w:pPr>
              <w:widowControl w:val="0"/>
              <w:jc w:val="center"/>
              <w:rPr>
                <w:rFonts w:ascii="GHEA Grapalat" w:hAnsi="GHEA Grapalat"/>
                <w:sz w:val="16"/>
                <w:szCs w:val="16"/>
              </w:rPr>
            </w:pPr>
          </w:p>
        </w:tc>
        <w:tc>
          <w:tcPr>
            <w:tcW w:w="2117" w:type="dxa"/>
          </w:tcPr>
          <w:p w:rsidR="00071D1C" w:rsidRPr="00B138F3" w:rsidRDefault="00071D1C" w:rsidP="00B46D58">
            <w:pPr>
              <w:widowControl w:val="0"/>
              <w:jc w:val="center"/>
              <w:rPr>
                <w:rFonts w:ascii="GHEA Grapalat" w:hAnsi="GHEA Grapalat"/>
                <w:sz w:val="16"/>
                <w:szCs w:val="16"/>
              </w:rPr>
            </w:pPr>
          </w:p>
        </w:tc>
        <w:tc>
          <w:tcPr>
            <w:tcW w:w="1384" w:type="dxa"/>
          </w:tcPr>
          <w:p w:rsidR="00071D1C" w:rsidRPr="00B138F3" w:rsidRDefault="00071D1C" w:rsidP="00B46D58">
            <w:pPr>
              <w:widowControl w:val="0"/>
              <w:jc w:val="center"/>
              <w:rPr>
                <w:rFonts w:ascii="GHEA Grapalat" w:hAnsi="GHEA Grapalat"/>
                <w:sz w:val="16"/>
                <w:szCs w:val="16"/>
              </w:rPr>
            </w:pPr>
          </w:p>
        </w:tc>
        <w:tc>
          <w:tcPr>
            <w:tcW w:w="996"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январь</w:t>
            </w:r>
            <w:proofErr w:type="gramEnd"/>
          </w:p>
        </w:tc>
        <w:tc>
          <w:tcPr>
            <w:tcW w:w="1000"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февраль</w:t>
            </w:r>
            <w:proofErr w:type="gramEnd"/>
          </w:p>
        </w:tc>
        <w:tc>
          <w:tcPr>
            <w:tcW w:w="712"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март</w:t>
            </w:r>
            <w:proofErr w:type="gramEnd"/>
          </w:p>
        </w:tc>
        <w:tc>
          <w:tcPr>
            <w:tcW w:w="855"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апрель</w:t>
            </w:r>
            <w:proofErr w:type="gramEnd"/>
          </w:p>
        </w:tc>
        <w:tc>
          <w:tcPr>
            <w:tcW w:w="544"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май</w:t>
            </w:r>
            <w:proofErr w:type="gramEnd"/>
          </w:p>
        </w:tc>
        <w:tc>
          <w:tcPr>
            <w:tcW w:w="606"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июнь</w:t>
            </w:r>
            <w:proofErr w:type="gramEnd"/>
          </w:p>
        </w:tc>
        <w:tc>
          <w:tcPr>
            <w:tcW w:w="712"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июль</w:t>
            </w:r>
            <w:proofErr w:type="gramEnd"/>
          </w:p>
        </w:tc>
        <w:tc>
          <w:tcPr>
            <w:tcW w:w="847"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август</w:t>
            </w:r>
            <w:proofErr w:type="gramEnd"/>
          </w:p>
        </w:tc>
        <w:tc>
          <w:tcPr>
            <w:tcW w:w="891"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сентябрь</w:t>
            </w:r>
            <w:proofErr w:type="gramEnd"/>
          </w:p>
        </w:tc>
        <w:tc>
          <w:tcPr>
            <w:tcW w:w="858"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октябрь</w:t>
            </w:r>
            <w:proofErr w:type="gramEnd"/>
          </w:p>
        </w:tc>
        <w:tc>
          <w:tcPr>
            <w:tcW w:w="996"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ноябрь</w:t>
            </w:r>
            <w:proofErr w:type="gramEnd"/>
          </w:p>
        </w:tc>
        <w:tc>
          <w:tcPr>
            <w:tcW w:w="860"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декабрь</w:t>
            </w:r>
            <w:proofErr w:type="gramEnd"/>
          </w:p>
        </w:tc>
        <w:tc>
          <w:tcPr>
            <w:tcW w:w="813" w:type="dxa"/>
            <w:vAlign w:val="center"/>
          </w:tcPr>
          <w:p w:rsidR="00071D1C" w:rsidRPr="00342110"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7F447C" w:rsidRPr="00B138F3" w:rsidTr="00FC3266">
        <w:trPr>
          <w:trHeight w:val="689"/>
          <w:jc w:val="center"/>
        </w:trPr>
        <w:tc>
          <w:tcPr>
            <w:tcW w:w="1714" w:type="dxa"/>
            <w:vAlign w:val="center"/>
          </w:tcPr>
          <w:p w:rsidR="007F447C" w:rsidRPr="00342110" w:rsidRDefault="007F447C" w:rsidP="007F447C">
            <w:pPr>
              <w:widowControl w:val="0"/>
              <w:jc w:val="center"/>
              <w:rPr>
                <w:rFonts w:ascii="GHEA Grapalat" w:hAnsi="GHEA Grapalat"/>
                <w:sz w:val="16"/>
                <w:szCs w:val="16"/>
              </w:rPr>
            </w:pPr>
            <w:r>
              <w:rPr>
                <w:rFonts w:ascii="GHEA Grapalat" w:hAnsi="GHEA Grapalat"/>
                <w:sz w:val="16"/>
                <w:szCs w:val="16"/>
              </w:rPr>
              <w:t>1</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384" w:type="dxa"/>
            <w:vAlign w:val="center"/>
          </w:tcPr>
          <w:p w:rsidR="007F447C" w:rsidRDefault="007F447C" w:rsidP="007F447C">
            <w:pPr>
              <w:jc w:val="center"/>
            </w:pPr>
            <w:r w:rsidRPr="008117FF">
              <w:t>Куски штор</w:t>
            </w:r>
          </w:p>
        </w:tc>
        <w:tc>
          <w:tcPr>
            <w:tcW w:w="996"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612"/>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384" w:type="dxa"/>
            <w:vAlign w:val="center"/>
          </w:tcPr>
          <w:p w:rsidR="007F447C" w:rsidRDefault="007F447C" w:rsidP="007F447C">
            <w:pPr>
              <w:jc w:val="center"/>
            </w:pPr>
            <w:r w:rsidRPr="008117FF">
              <w:t>Куски штор</w:t>
            </w:r>
          </w:p>
        </w:tc>
        <w:tc>
          <w:tcPr>
            <w:tcW w:w="99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632"/>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3</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384" w:type="dxa"/>
            <w:vAlign w:val="center"/>
          </w:tcPr>
          <w:p w:rsidR="007F447C" w:rsidRDefault="007F447C" w:rsidP="007F447C">
            <w:pPr>
              <w:jc w:val="center"/>
            </w:pPr>
            <w:r w:rsidRPr="008117FF">
              <w:t>Куски штор</w:t>
            </w:r>
          </w:p>
        </w:tc>
        <w:tc>
          <w:tcPr>
            <w:tcW w:w="996"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638"/>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4</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384" w:type="dxa"/>
            <w:vAlign w:val="center"/>
          </w:tcPr>
          <w:p w:rsidR="007F447C" w:rsidRDefault="007F447C" w:rsidP="007F447C">
            <w:pPr>
              <w:jc w:val="center"/>
            </w:pPr>
            <w:r w:rsidRPr="008117FF">
              <w:t>Куски штор</w:t>
            </w:r>
          </w:p>
        </w:tc>
        <w:tc>
          <w:tcPr>
            <w:tcW w:w="99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645"/>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lastRenderedPageBreak/>
              <w:t>5</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384" w:type="dxa"/>
            <w:vAlign w:val="center"/>
          </w:tcPr>
          <w:p w:rsidR="007F447C" w:rsidRDefault="007F447C" w:rsidP="007F447C">
            <w:pPr>
              <w:jc w:val="center"/>
            </w:pPr>
            <w:r w:rsidRPr="008117FF">
              <w:t>Куски штор</w:t>
            </w:r>
          </w:p>
        </w:tc>
        <w:tc>
          <w:tcPr>
            <w:tcW w:w="996"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664"/>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6</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384" w:type="dxa"/>
            <w:vAlign w:val="center"/>
          </w:tcPr>
          <w:p w:rsidR="007F447C" w:rsidRDefault="007F447C" w:rsidP="007F447C">
            <w:pPr>
              <w:jc w:val="center"/>
            </w:pPr>
            <w:r w:rsidRPr="008117FF">
              <w:t>Куски штор</w:t>
            </w:r>
          </w:p>
        </w:tc>
        <w:tc>
          <w:tcPr>
            <w:tcW w:w="99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693"/>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7</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384" w:type="dxa"/>
            <w:vAlign w:val="center"/>
          </w:tcPr>
          <w:p w:rsidR="007F447C" w:rsidRDefault="007F447C" w:rsidP="007F447C">
            <w:pPr>
              <w:jc w:val="center"/>
            </w:pPr>
            <w:r w:rsidRPr="008117FF">
              <w:t>Куски штор</w:t>
            </w:r>
          </w:p>
        </w:tc>
        <w:tc>
          <w:tcPr>
            <w:tcW w:w="996"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713"/>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8</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384" w:type="dxa"/>
            <w:vAlign w:val="center"/>
          </w:tcPr>
          <w:p w:rsidR="007F447C" w:rsidRDefault="007F447C" w:rsidP="007F447C">
            <w:pPr>
              <w:jc w:val="center"/>
            </w:pPr>
            <w:r w:rsidRPr="008117FF">
              <w:t>Куски штор</w:t>
            </w:r>
          </w:p>
        </w:tc>
        <w:tc>
          <w:tcPr>
            <w:tcW w:w="99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719"/>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9</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384" w:type="dxa"/>
            <w:vAlign w:val="center"/>
          </w:tcPr>
          <w:p w:rsidR="007F447C" w:rsidRDefault="007F447C" w:rsidP="007F447C">
            <w:pPr>
              <w:jc w:val="center"/>
            </w:pPr>
            <w:r w:rsidRPr="008117FF">
              <w:t>Куски штор</w:t>
            </w:r>
          </w:p>
        </w:tc>
        <w:tc>
          <w:tcPr>
            <w:tcW w:w="996"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739"/>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10</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384" w:type="dxa"/>
            <w:vAlign w:val="center"/>
          </w:tcPr>
          <w:p w:rsidR="007F447C" w:rsidRDefault="007F447C" w:rsidP="007F447C">
            <w:pPr>
              <w:jc w:val="center"/>
            </w:pPr>
            <w:r w:rsidRPr="008117FF">
              <w:t>Куски штор</w:t>
            </w:r>
          </w:p>
        </w:tc>
        <w:tc>
          <w:tcPr>
            <w:tcW w:w="99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602"/>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11</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44112660</w:t>
            </w:r>
          </w:p>
        </w:tc>
        <w:tc>
          <w:tcPr>
            <w:tcW w:w="1384"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CB7180">
              <w:rPr>
                <w:rStyle w:val="y2iqfc"/>
                <w:rFonts w:ascii="inherit" w:hAnsi="inherit"/>
                <w:color w:val="202124"/>
                <w:sz w:val="22"/>
                <w:szCs w:val="22"/>
                <w:lang w:val="en-US"/>
              </w:rPr>
              <w:t>Карнизы</w:t>
            </w:r>
            <w:proofErr w:type="spellEnd"/>
            <w:r w:rsidRPr="00CB7180">
              <w:rPr>
                <w:rStyle w:val="y2iqfc"/>
                <w:rFonts w:ascii="inherit" w:hAnsi="inherit"/>
                <w:color w:val="202124"/>
                <w:sz w:val="22"/>
                <w:szCs w:val="22"/>
                <w:lang w:val="en-US"/>
              </w:rPr>
              <w:t xml:space="preserve"> </w:t>
            </w:r>
            <w:proofErr w:type="spellStart"/>
            <w:r w:rsidRPr="00CB7180">
              <w:rPr>
                <w:rStyle w:val="y2iqfc"/>
                <w:rFonts w:ascii="inherit" w:hAnsi="inherit"/>
                <w:color w:val="202124"/>
                <w:sz w:val="22"/>
                <w:szCs w:val="22"/>
                <w:lang w:val="en-US"/>
              </w:rPr>
              <w:t>для</w:t>
            </w:r>
            <w:proofErr w:type="spellEnd"/>
            <w:r w:rsidRPr="00CB7180">
              <w:rPr>
                <w:rStyle w:val="y2iqfc"/>
                <w:rFonts w:ascii="inherit" w:hAnsi="inherit"/>
                <w:color w:val="202124"/>
                <w:sz w:val="22"/>
                <w:szCs w:val="22"/>
                <w:lang w:val="en-US"/>
              </w:rPr>
              <w:t xml:space="preserve"> </w:t>
            </w:r>
            <w:proofErr w:type="spellStart"/>
            <w:r w:rsidRPr="00CB7180">
              <w:rPr>
                <w:rStyle w:val="y2iqfc"/>
                <w:rFonts w:ascii="inherit" w:hAnsi="inherit"/>
                <w:color w:val="202124"/>
                <w:sz w:val="22"/>
                <w:szCs w:val="22"/>
                <w:lang w:val="en-US"/>
              </w:rPr>
              <w:t>штор</w:t>
            </w:r>
            <w:proofErr w:type="spellEnd"/>
          </w:p>
        </w:tc>
        <w:tc>
          <w:tcPr>
            <w:tcW w:w="996"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609"/>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12</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39541110</w:t>
            </w:r>
          </w:p>
        </w:tc>
        <w:tc>
          <w:tcPr>
            <w:tcW w:w="1384"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CB7180">
              <w:rPr>
                <w:rStyle w:val="y2iqfc"/>
                <w:rFonts w:ascii="inherit" w:hAnsi="inherit"/>
                <w:color w:val="202124"/>
                <w:sz w:val="22"/>
                <w:szCs w:val="22"/>
                <w:lang w:val="en-US"/>
              </w:rPr>
              <w:t>Веревки</w:t>
            </w:r>
            <w:proofErr w:type="spellEnd"/>
          </w:p>
        </w:tc>
        <w:tc>
          <w:tcPr>
            <w:tcW w:w="99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FC3266">
        <w:trPr>
          <w:trHeight w:val="404"/>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13</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42961115</w:t>
            </w:r>
          </w:p>
        </w:tc>
        <w:tc>
          <w:tcPr>
            <w:tcW w:w="1384" w:type="dxa"/>
            <w:vAlign w:val="center"/>
          </w:tcPr>
          <w:p w:rsidR="007F447C" w:rsidRPr="00CB7180" w:rsidRDefault="007F447C" w:rsidP="007F447C">
            <w:pPr>
              <w:jc w:val="center"/>
            </w:pPr>
            <w:r w:rsidRPr="00CB7180">
              <w:t>Конструкции театральной сцены и система электрических блоков</w:t>
            </w:r>
          </w:p>
        </w:tc>
        <w:tc>
          <w:tcPr>
            <w:tcW w:w="996"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FC3266">
        <w:trPr>
          <w:trHeight w:val="404"/>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14</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42961115</w:t>
            </w:r>
          </w:p>
        </w:tc>
        <w:tc>
          <w:tcPr>
            <w:tcW w:w="1384" w:type="dxa"/>
            <w:vAlign w:val="center"/>
          </w:tcPr>
          <w:p w:rsidR="007F447C" w:rsidRPr="00CB7180" w:rsidRDefault="007F447C" w:rsidP="007F447C">
            <w:pPr>
              <w:jc w:val="center"/>
            </w:pPr>
            <w:r w:rsidRPr="00CB7180">
              <w:t>Конструкции театральной сцены и система электрических блоков</w:t>
            </w:r>
          </w:p>
        </w:tc>
        <w:tc>
          <w:tcPr>
            <w:tcW w:w="99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825"/>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lastRenderedPageBreak/>
              <w:t>15</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42961115</w:t>
            </w:r>
          </w:p>
        </w:tc>
        <w:tc>
          <w:tcPr>
            <w:tcW w:w="1384" w:type="dxa"/>
            <w:vAlign w:val="center"/>
          </w:tcPr>
          <w:p w:rsidR="007F447C" w:rsidRPr="00CB7180" w:rsidRDefault="007F447C" w:rsidP="007F447C">
            <w:pPr>
              <w:jc w:val="center"/>
            </w:pPr>
            <w:r w:rsidRPr="00CB7180">
              <w:t>Конструкции театральной сцены и система электрических блоков</w:t>
            </w:r>
          </w:p>
        </w:tc>
        <w:tc>
          <w:tcPr>
            <w:tcW w:w="996"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844"/>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16</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44161230</w:t>
            </w:r>
          </w:p>
        </w:tc>
        <w:tc>
          <w:tcPr>
            <w:tcW w:w="1384"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комплектующие</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для</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труб</w:t>
            </w:r>
            <w:proofErr w:type="spellEnd"/>
          </w:p>
        </w:tc>
        <w:tc>
          <w:tcPr>
            <w:tcW w:w="99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FC3266">
        <w:trPr>
          <w:trHeight w:val="404"/>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17</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42961115</w:t>
            </w:r>
          </w:p>
        </w:tc>
        <w:tc>
          <w:tcPr>
            <w:tcW w:w="1384" w:type="dxa"/>
            <w:vAlign w:val="center"/>
          </w:tcPr>
          <w:p w:rsidR="007F447C" w:rsidRPr="00B40F4B" w:rsidRDefault="007F447C" w:rsidP="007F447C">
            <w:pPr>
              <w:pStyle w:val="HTML"/>
              <w:shd w:val="clear" w:color="auto" w:fill="F8F9FA"/>
              <w:spacing w:line="276" w:lineRule="auto"/>
              <w:jc w:val="center"/>
              <w:rPr>
                <w:rStyle w:val="y2iqfc"/>
                <w:rFonts w:ascii="inherit" w:hAnsi="inherit"/>
                <w:color w:val="202124"/>
                <w:sz w:val="22"/>
                <w:szCs w:val="22"/>
              </w:rPr>
            </w:pPr>
            <w:r w:rsidRPr="00B40F4B">
              <w:rPr>
                <w:rStyle w:val="y2iqfc"/>
                <w:rFonts w:ascii="inherit" w:hAnsi="inherit"/>
                <w:color w:val="202124"/>
                <w:sz w:val="22"/>
                <w:szCs w:val="22"/>
              </w:rPr>
              <w:t>Конструкции театральной сцены и система электрических блоков</w:t>
            </w:r>
          </w:p>
        </w:tc>
        <w:tc>
          <w:tcPr>
            <w:tcW w:w="996"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835"/>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18</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44161230</w:t>
            </w:r>
          </w:p>
        </w:tc>
        <w:tc>
          <w:tcPr>
            <w:tcW w:w="1384"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комплектующие</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для</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труб</w:t>
            </w:r>
            <w:proofErr w:type="spellEnd"/>
          </w:p>
        </w:tc>
        <w:tc>
          <w:tcPr>
            <w:tcW w:w="99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847"/>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19</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31331110</w:t>
            </w:r>
          </w:p>
        </w:tc>
        <w:tc>
          <w:tcPr>
            <w:tcW w:w="1384" w:type="dxa"/>
            <w:vAlign w:val="center"/>
          </w:tcPr>
          <w:p w:rsidR="007F447C" w:rsidRDefault="007F447C" w:rsidP="007F447C">
            <w:pPr>
              <w:jc w:val="center"/>
            </w:pPr>
            <w:r w:rsidRPr="00BE690D">
              <w:t>Электрический кабель</w:t>
            </w:r>
          </w:p>
        </w:tc>
        <w:tc>
          <w:tcPr>
            <w:tcW w:w="996"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702"/>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20</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31331110</w:t>
            </w:r>
          </w:p>
        </w:tc>
        <w:tc>
          <w:tcPr>
            <w:tcW w:w="1384" w:type="dxa"/>
            <w:vAlign w:val="center"/>
          </w:tcPr>
          <w:p w:rsidR="007F447C" w:rsidRDefault="007F447C" w:rsidP="007F447C">
            <w:pPr>
              <w:jc w:val="center"/>
            </w:pPr>
            <w:r w:rsidRPr="00BE690D">
              <w:t>Электрический кабель</w:t>
            </w:r>
          </w:p>
        </w:tc>
        <w:tc>
          <w:tcPr>
            <w:tcW w:w="99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840"/>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21</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44161230</w:t>
            </w:r>
          </w:p>
        </w:tc>
        <w:tc>
          <w:tcPr>
            <w:tcW w:w="1384"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комплектующие</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для</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труб</w:t>
            </w:r>
            <w:proofErr w:type="spellEnd"/>
          </w:p>
        </w:tc>
        <w:tc>
          <w:tcPr>
            <w:tcW w:w="996"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FC3266">
        <w:trPr>
          <w:trHeight w:val="404"/>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22</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42961113</w:t>
            </w:r>
          </w:p>
        </w:tc>
        <w:tc>
          <w:tcPr>
            <w:tcW w:w="1384" w:type="dxa"/>
            <w:vAlign w:val="center"/>
          </w:tcPr>
          <w:p w:rsidR="007F447C" w:rsidRDefault="007F447C" w:rsidP="007F447C">
            <w:pPr>
              <w:jc w:val="center"/>
            </w:pPr>
            <w:r w:rsidRPr="00454BEA">
              <w:t>Автоматизированные системы сценических занавесей</w:t>
            </w:r>
          </w:p>
        </w:tc>
        <w:tc>
          <w:tcPr>
            <w:tcW w:w="99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FC3266">
        <w:trPr>
          <w:trHeight w:val="404"/>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23</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42961113</w:t>
            </w:r>
          </w:p>
        </w:tc>
        <w:tc>
          <w:tcPr>
            <w:tcW w:w="1384" w:type="dxa"/>
            <w:vAlign w:val="center"/>
          </w:tcPr>
          <w:p w:rsidR="007F447C" w:rsidRDefault="007F447C" w:rsidP="007F447C">
            <w:pPr>
              <w:jc w:val="center"/>
            </w:pPr>
            <w:r w:rsidRPr="00454BEA">
              <w:t>Автоматизированные системы сценических занавесей</w:t>
            </w:r>
          </w:p>
        </w:tc>
        <w:tc>
          <w:tcPr>
            <w:tcW w:w="996"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FC3266">
        <w:trPr>
          <w:trHeight w:val="404"/>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lastRenderedPageBreak/>
              <w:t>24</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42961113</w:t>
            </w:r>
          </w:p>
        </w:tc>
        <w:tc>
          <w:tcPr>
            <w:tcW w:w="1384" w:type="dxa"/>
            <w:vAlign w:val="center"/>
          </w:tcPr>
          <w:p w:rsidR="007F447C" w:rsidRDefault="007F447C" w:rsidP="007F447C">
            <w:pPr>
              <w:jc w:val="center"/>
            </w:pPr>
            <w:r w:rsidRPr="00454BEA">
              <w:t>Автоматизированные системы сценических занавесей</w:t>
            </w:r>
          </w:p>
        </w:tc>
        <w:tc>
          <w:tcPr>
            <w:tcW w:w="99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FC3266">
        <w:trPr>
          <w:trHeight w:val="404"/>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25</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42961113</w:t>
            </w:r>
          </w:p>
        </w:tc>
        <w:tc>
          <w:tcPr>
            <w:tcW w:w="1384" w:type="dxa"/>
            <w:vAlign w:val="center"/>
          </w:tcPr>
          <w:p w:rsidR="007F447C" w:rsidRDefault="007F447C" w:rsidP="007F447C">
            <w:pPr>
              <w:jc w:val="center"/>
            </w:pPr>
            <w:r w:rsidRPr="00454BEA">
              <w:t>Автоматизированные системы сценических занавесей</w:t>
            </w:r>
          </w:p>
        </w:tc>
        <w:tc>
          <w:tcPr>
            <w:tcW w:w="996"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633"/>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26</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31211221</w:t>
            </w:r>
          </w:p>
        </w:tc>
        <w:tc>
          <w:tcPr>
            <w:tcW w:w="1384"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Выключатель</w:t>
            </w:r>
            <w:proofErr w:type="spellEnd"/>
          </w:p>
        </w:tc>
        <w:tc>
          <w:tcPr>
            <w:tcW w:w="99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698"/>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27</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42961113</w:t>
            </w:r>
          </w:p>
        </w:tc>
        <w:tc>
          <w:tcPr>
            <w:tcW w:w="1384"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Автоматизированные</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системы</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сценических</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занавесей</w:t>
            </w:r>
            <w:proofErr w:type="spellEnd"/>
          </w:p>
        </w:tc>
        <w:tc>
          <w:tcPr>
            <w:tcW w:w="996"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678"/>
          <w:jc w:val="center"/>
        </w:trPr>
        <w:tc>
          <w:tcPr>
            <w:tcW w:w="1714" w:type="dxa"/>
            <w:vAlign w:val="center"/>
          </w:tcPr>
          <w:p w:rsidR="007F447C" w:rsidRDefault="007F447C" w:rsidP="007F447C">
            <w:pPr>
              <w:widowControl w:val="0"/>
              <w:jc w:val="center"/>
              <w:rPr>
                <w:rFonts w:ascii="GHEA Grapalat" w:hAnsi="GHEA Grapalat"/>
                <w:sz w:val="16"/>
                <w:szCs w:val="16"/>
              </w:rPr>
            </w:pPr>
            <w:r>
              <w:rPr>
                <w:rFonts w:ascii="GHEA Grapalat" w:hAnsi="GHEA Grapalat"/>
                <w:sz w:val="16"/>
                <w:szCs w:val="16"/>
              </w:rPr>
              <w:t>28</w:t>
            </w: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44111412</w:t>
            </w:r>
          </w:p>
        </w:tc>
        <w:tc>
          <w:tcPr>
            <w:tcW w:w="1384" w:type="dxa"/>
            <w:vAlign w:val="center"/>
          </w:tcPr>
          <w:p w:rsidR="007F447C" w:rsidRPr="002C57F1" w:rsidRDefault="007F447C" w:rsidP="007F447C">
            <w:pPr>
              <w:pStyle w:val="HTML"/>
              <w:shd w:val="clear" w:color="auto" w:fill="F8F9FA"/>
              <w:spacing w:line="276" w:lineRule="auto"/>
              <w:jc w:val="center"/>
              <w:rPr>
                <w:rStyle w:val="y2iqfc"/>
                <w:rFonts w:ascii="inherit" w:hAnsi="inherit"/>
                <w:color w:val="202124"/>
                <w:sz w:val="22"/>
                <w:szCs w:val="22"/>
                <w:lang w:val="en-US"/>
              </w:rPr>
            </w:pPr>
            <w:proofErr w:type="spellStart"/>
            <w:r w:rsidRPr="00B40F4B">
              <w:rPr>
                <w:rStyle w:val="y2iqfc"/>
                <w:rFonts w:ascii="inherit" w:hAnsi="inherit"/>
                <w:color w:val="202124"/>
                <w:sz w:val="22"/>
                <w:szCs w:val="22"/>
                <w:lang w:val="en-US"/>
              </w:rPr>
              <w:t>Строительная</w:t>
            </w:r>
            <w:proofErr w:type="spellEnd"/>
            <w:r w:rsidRPr="00B40F4B">
              <w:rPr>
                <w:rStyle w:val="y2iqfc"/>
                <w:rFonts w:ascii="inherit" w:hAnsi="inherit"/>
                <w:color w:val="202124"/>
                <w:sz w:val="22"/>
                <w:szCs w:val="22"/>
                <w:lang w:val="en-US"/>
              </w:rPr>
              <w:t xml:space="preserve"> </w:t>
            </w:r>
            <w:proofErr w:type="spellStart"/>
            <w:r w:rsidRPr="00B40F4B">
              <w:rPr>
                <w:rStyle w:val="y2iqfc"/>
                <w:rFonts w:ascii="inherit" w:hAnsi="inherit"/>
                <w:color w:val="202124"/>
                <w:sz w:val="22"/>
                <w:szCs w:val="22"/>
                <w:lang w:val="en-US"/>
              </w:rPr>
              <w:t>краска</w:t>
            </w:r>
            <w:proofErr w:type="spellEnd"/>
          </w:p>
        </w:tc>
        <w:tc>
          <w:tcPr>
            <w:tcW w:w="99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r w:rsidR="007F447C" w:rsidRPr="00B138F3" w:rsidTr="007F447C">
        <w:trPr>
          <w:trHeight w:val="686"/>
          <w:jc w:val="center"/>
        </w:trPr>
        <w:tc>
          <w:tcPr>
            <w:tcW w:w="1714" w:type="dxa"/>
            <w:vAlign w:val="center"/>
          </w:tcPr>
          <w:p w:rsidR="007F447C" w:rsidRDefault="007F447C" w:rsidP="007F447C">
            <w:pPr>
              <w:widowControl w:val="0"/>
              <w:jc w:val="center"/>
              <w:rPr>
                <w:rFonts w:ascii="GHEA Grapalat" w:hAnsi="GHEA Grapalat"/>
                <w:sz w:val="16"/>
                <w:szCs w:val="16"/>
              </w:rPr>
            </w:pPr>
          </w:p>
        </w:tc>
        <w:tc>
          <w:tcPr>
            <w:tcW w:w="2117" w:type="dxa"/>
            <w:vAlign w:val="center"/>
          </w:tcPr>
          <w:p w:rsidR="007F447C" w:rsidRDefault="007F447C" w:rsidP="007F447C">
            <w:pPr>
              <w:jc w:val="center"/>
              <w:rPr>
                <w:rFonts w:ascii="Calibri" w:hAnsi="Calibri" w:cs="Calibri"/>
                <w:color w:val="000000"/>
                <w:sz w:val="22"/>
                <w:szCs w:val="22"/>
              </w:rPr>
            </w:pPr>
            <w:r>
              <w:rPr>
                <w:rFonts w:ascii="Calibri" w:hAnsi="Calibri" w:cs="Calibri"/>
                <w:color w:val="000000"/>
                <w:sz w:val="22"/>
                <w:szCs w:val="22"/>
              </w:rPr>
              <w:t>19241400</w:t>
            </w:r>
          </w:p>
        </w:tc>
        <w:tc>
          <w:tcPr>
            <w:tcW w:w="1384" w:type="dxa"/>
            <w:vAlign w:val="center"/>
          </w:tcPr>
          <w:p w:rsidR="007F447C" w:rsidRDefault="007F447C" w:rsidP="007F447C">
            <w:pPr>
              <w:jc w:val="center"/>
            </w:pPr>
            <w:r w:rsidRPr="008117FF">
              <w:t>Куски штор</w:t>
            </w:r>
          </w:p>
        </w:tc>
        <w:tc>
          <w:tcPr>
            <w:tcW w:w="996"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1000"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855"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544" w:type="dxa"/>
            <w:textDirection w:val="btLr"/>
            <w:vAlign w:val="center"/>
          </w:tcPr>
          <w:p w:rsidR="007F447C" w:rsidRPr="00D91E80" w:rsidRDefault="007F447C" w:rsidP="007F447C">
            <w:pPr>
              <w:ind w:left="113" w:right="113"/>
              <w:jc w:val="center"/>
              <w:rPr>
                <w:sz w:val="16"/>
                <w:szCs w:val="16"/>
              </w:rPr>
            </w:pPr>
            <w:r>
              <w:rPr>
                <w:sz w:val="16"/>
                <w:szCs w:val="16"/>
              </w:rPr>
              <w:t>-</w:t>
            </w:r>
          </w:p>
        </w:tc>
        <w:tc>
          <w:tcPr>
            <w:tcW w:w="606" w:type="dxa"/>
            <w:textDirection w:val="btLr"/>
            <w:vAlign w:val="center"/>
          </w:tcPr>
          <w:p w:rsidR="007F447C" w:rsidRPr="00BF3DBF" w:rsidRDefault="007F447C" w:rsidP="007F447C">
            <w:pPr>
              <w:ind w:left="113" w:right="113"/>
              <w:jc w:val="center"/>
              <w:rPr>
                <w:sz w:val="16"/>
                <w:szCs w:val="16"/>
              </w:rPr>
            </w:pPr>
            <w:r>
              <w:rPr>
                <w:sz w:val="16"/>
                <w:szCs w:val="16"/>
              </w:rPr>
              <w:t>-</w:t>
            </w:r>
          </w:p>
        </w:tc>
        <w:tc>
          <w:tcPr>
            <w:tcW w:w="712"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47"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c>
          <w:tcPr>
            <w:tcW w:w="891"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58"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996"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60" w:type="dxa"/>
            <w:textDirection w:val="btLr"/>
            <w:vAlign w:val="center"/>
          </w:tcPr>
          <w:p w:rsidR="007F447C" w:rsidRPr="00BF3DBF" w:rsidRDefault="007F447C" w:rsidP="007F447C">
            <w:pPr>
              <w:ind w:left="113" w:right="113"/>
              <w:jc w:val="center"/>
              <w:rPr>
                <w:sz w:val="16"/>
                <w:szCs w:val="16"/>
              </w:rPr>
            </w:pPr>
            <w:r>
              <w:rPr>
                <w:rFonts w:ascii="GHEA Grapalat" w:hAnsi="GHEA Grapalat"/>
                <w:sz w:val="16"/>
                <w:szCs w:val="16"/>
                <w:lang w:val="pt-BR"/>
              </w:rPr>
              <w:t>100</w:t>
            </w:r>
            <w:r w:rsidRPr="00BF3DBF">
              <w:rPr>
                <w:rFonts w:ascii="GHEA Grapalat" w:hAnsi="GHEA Grapalat"/>
                <w:sz w:val="16"/>
                <w:szCs w:val="16"/>
                <w:lang w:val="pt-BR"/>
              </w:rPr>
              <w:t>%</w:t>
            </w:r>
          </w:p>
        </w:tc>
        <w:tc>
          <w:tcPr>
            <w:tcW w:w="813" w:type="dxa"/>
            <w:textDirection w:val="btLr"/>
            <w:vAlign w:val="center"/>
          </w:tcPr>
          <w:p w:rsidR="007F447C" w:rsidRPr="00BF3DBF" w:rsidRDefault="007F447C" w:rsidP="007F447C">
            <w:pPr>
              <w:spacing w:line="276" w:lineRule="auto"/>
              <w:ind w:left="113" w:right="113"/>
              <w:jc w:val="center"/>
              <w:rPr>
                <w:rFonts w:ascii="GHEA Grapalat" w:hAnsi="GHEA Grapalat"/>
                <w:b/>
                <w:sz w:val="16"/>
                <w:szCs w:val="16"/>
                <w:lang w:val="pt-BR"/>
              </w:rPr>
            </w:pPr>
            <w:r>
              <w:rPr>
                <w:rFonts w:ascii="GHEA Grapalat" w:hAnsi="GHEA Grapalat"/>
                <w:sz w:val="16"/>
                <w:szCs w:val="16"/>
                <w:lang w:val="pt-BR"/>
              </w:rPr>
              <w:t>100</w:t>
            </w:r>
            <w:r w:rsidRPr="00BF3DBF">
              <w:rPr>
                <w:rFonts w:ascii="GHEA Grapalat" w:hAnsi="GHEA Grapalat"/>
                <w:sz w:val="16"/>
                <w:szCs w:val="16"/>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2479D4" w:rsidRDefault="001161F7" w:rsidP="00B46D58">
            <w:pPr>
              <w:widowControl w:val="0"/>
              <w:jc w:val="center"/>
              <w:rPr>
                <w:rFonts w:ascii="GHEA Grapalat" w:hAnsi="GHEA Grapalat"/>
              </w:rPr>
            </w:pPr>
            <w:r>
              <w:rPr>
                <w:rFonts w:ascii="GHEA Grapalat" w:hAnsi="GHEA Grapalat"/>
              </w:rPr>
              <w:t>______</w:t>
            </w:r>
            <w:r w:rsidR="00AB4EAB" w:rsidRPr="002479D4">
              <w:rPr>
                <w:rFonts w:ascii="GHEA Grapalat" w:hAnsi="GHEA Grapalat"/>
              </w:rPr>
              <w:t>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2479D4" w:rsidRDefault="00AB4EAB" w:rsidP="00B46D58">
            <w:pPr>
              <w:widowControl w:val="0"/>
              <w:jc w:val="center"/>
              <w:rPr>
                <w:rFonts w:ascii="GHEA Grapalat" w:hAnsi="GHEA Grapalat"/>
              </w:rPr>
            </w:pPr>
            <w:r w:rsidRPr="002479D4">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7F447C" w:rsidRPr="007F447C">
        <w:rPr>
          <w:rFonts w:ascii="GHEA Grapalat" w:hAnsi="GHEA Grapalat"/>
          <w:i/>
        </w:rPr>
        <w:t>ՀՀ-ԿՄՆՀ-ԶՄԿ-ԳՀԱՊՁԲ-26/1</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краткое</w:t>
            </w:r>
            <w:proofErr w:type="gramEnd"/>
            <w:r w:rsidRPr="00B138F3">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количественный</w:t>
            </w:r>
            <w:proofErr w:type="gramEnd"/>
            <w:r w:rsidRPr="00B138F3">
              <w:rPr>
                <w:rFonts w:ascii="GHEA Grapalat" w:hAnsi="GHEA Grapalat"/>
                <w:sz w:val="16"/>
                <w:szCs w:val="16"/>
              </w:rPr>
              <w:t xml:space="preserve">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срок</w:t>
            </w:r>
            <w:proofErr w:type="gramEnd"/>
            <w:r w:rsidRPr="00B138F3">
              <w:rPr>
                <w:rFonts w:ascii="GHEA Grapalat" w:hAnsi="GHEA Grapalat"/>
                <w:sz w:val="16"/>
                <w:szCs w:val="16"/>
              </w:rPr>
              <w:t xml:space="preserve">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умма</w:t>
            </w:r>
            <w:proofErr w:type="gramEnd"/>
            <w:r w:rsidR="0038400D" w:rsidRPr="00B138F3">
              <w:rPr>
                <w:rFonts w:ascii="GHEA Grapalat" w:hAnsi="GHEA Grapalat"/>
                <w:sz w:val="16"/>
                <w:szCs w:val="16"/>
              </w:rPr>
              <w:t xml:space="preserve">,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рок</w:t>
            </w:r>
            <w:proofErr w:type="gramEnd"/>
            <w:r w:rsidR="0038400D" w:rsidRPr="00B138F3">
              <w:rPr>
                <w:rFonts w:ascii="GHEA Grapalat" w:hAnsi="GHEA Grapalat"/>
                <w:sz w:val="16"/>
                <w:szCs w:val="16"/>
              </w:rPr>
              <w:t xml:space="preserve">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7F447C" w:rsidRPr="007F447C">
        <w:rPr>
          <w:rFonts w:ascii="GHEA Grapalat" w:hAnsi="GHEA Grapalat"/>
          <w:i/>
        </w:rPr>
        <w:t>ՀՀ-ԿՄՆՀ-ԶՄԿ-ԳՀԱՊՁԲ-26/1</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proofErr w:type="gramStart"/>
      <w:r w:rsidRPr="00B138F3">
        <w:rPr>
          <w:rFonts w:ascii="GHEA Grapalat" w:hAnsi="GHEA Grapalat"/>
        </w:rPr>
        <w:t>относительно</w:t>
      </w:r>
      <w:proofErr w:type="gramEnd"/>
      <w:r w:rsidRPr="00B138F3">
        <w:rPr>
          <w:rFonts w:ascii="GHEA Grapalat" w:hAnsi="GHEA Grapalat"/>
        </w:rPr>
        <w:t xml:space="preserve">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proofErr w:type="gramStart"/>
      <w:r w:rsidRPr="00B138F3">
        <w:rPr>
          <w:rFonts w:ascii="GHEA Grapalat" w:hAnsi="GHEA Grapalat"/>
          <w:sz w:val="16"/>
        </w:rPr>
        <w:t>номер</w:t>
      </w:r>
      <w:proofErr w:type="gramEnd"/>
      <w:r w:rsidRPr="00B138F3">
        <w:rPr>
          <w:rFonts w:ascii="GHEA Grapalat" w:hAnsi="GHEA Grapalat"/>
          <w:sz w:val="16"/>
        </w:rPr>
        <w:t xml:space="preserve"> договора</w:t>
      </w:r>
    </w:p>
    <w:p w:rsidR="006B3AE3" w:rsidRPr="00B138F3" w:rsidRDefault="006B3AE3" w:rsidP="00B46D58">
      <w:pPr>
        <w:widowControl w:val="0"/>
        <w:tabs>
          <w:tab w:val="left" w:pos="4480"/>
        </w:tabs>
        <w:jc w:val="both"/>
        <w:rPr>
          <w:rFonts w:ascii="GHEA Grapalat" w:hAnsi="GHEA Grapalat" w:cs="Sylfaen"/>
        </w:rPr>
      </w:pPr>
      <w:proofErr w:type="gramStart"/>
      <w:r w:rsidRPr="00B138F3">
        <w:rPr>
          <w:rFonts w:ascii="GHEA Grapalat" w:hAnsi="GHEA Grapalat"/>
        </w:rPr>
        <w:t>заключенного</w:t>
      </w:r>
      <w:proofErr w:type="gramEnd"/>
      <w:r w:rsidRPr="00B138F3">
        <w:rPr>
          <w:rFonts w:ascii="GHEA Grapalat" w:hAnsi="GHEA Grapalat"/>
        </w:rPr>
        <w:t xml:space="preserve">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proofErr w:type="gramStart"/>
      <w:r w:rsidRPr="00B138F3">
        <w:rPr>
          <w:rFonts w:ascii="GHEA Grapalat" w:hAnsi="GHEA Grapalat"/>
          <w:sz w:val="16"/>
        </w:rPr>
        <w:t>дата</w:t>
      </w:r>
      <w:proofErr w:type="gramEnd"/>
      <w:r w:rsidRPr="00B138F3">
        <w:rPr>
          <w:rFonts w:ascii="GHEA Grapalat" w:hAnsi="GHEA Grapalat"/>
          <w:sz w:val="16"/>
        </w:rPr>
        <w:t xml:space="preserve">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w:t>
      </w:r>
      <w:proofErr w:type="gramStart"/>
      <w:r w:rsidRPr="00B138F3">
        <w:rPr>
          <w:rFonts w:ascii="GHEA Grapalat" w:hAnsi="GHEA Grapalat"/>
        </w:rPr>
        <w:t>далее</w:t>
      </w:r>
      <w:proofErr w:type="gramEnd"/>
      <w:r w:rsidRPr="00B138F3">
        <w:rPr>
          <w:rFonts w:ascii="GHEA Grapalat" w:hAnsi="GHEA Grapalat"/>
        </w:rPr>
        <w:t xml:space="preserve">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proofErr w:type="gramStart"/>
      <w:r w:rsidRPr="00B138F3">
        <w:rPr>
          <w:rFonts w:ascii="GHEA Grapalat" w:hAnsi="GHEA Grapalat"/>
          <w:sz w:val="16"/>
        </w:rPr>
        <w:t>наименование</w:t>
      </w:r>
      <w:proofErr w:type="gramEnd"/>
      <w:r w:rsidRPr="00B138F3">
        <w:rPr>
          <w:rFonts w:ascii="GHEA Grapalat" w:hAnsi="GHEA Grapalat"/>
          <w:sz w:val="16"/>
        </w:rPr>
        <w:t xml:space="preserve">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единица</w:t>
            </w:r>
            <w:proofErr w:type="gramEnd"/>
            <w:r w:rsidRPr="00B138F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объем</w:t>
            </w:r>
            <w:proofErr w:type="gramEnd"/>
            <w:r w:rsidRPr="00B138F3">
              <w:rPr>
                <w:rFonts w:ascii="GHEA Grapalat" w:hAnsi="GHEA Grapalat"/>
                <w:sz w:val="20"/>
                <w:szCs w:val="20"/>
              </w:rPr>
              <w:t xml:space="preserve">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proofErr w:type="gramStart"/>
      <w:r w:rsidRPr="00B138F3">
        <w:rPr>
          <w:rFonts w:ascii="GHEA Grapalat" w:hAnsi="GHEA Grapalat"/>
        </w:rPr>
        <w:t>представитель</w:t>
      </w:r>
      <w:proofErr w:type="gramEnd"/>
      <w:r w:rsidRPr="00B138F3">
        <w:rPr>
          <w:rFonts w:ascii="GHEA Grapalat" w:hAnsi="GHEA Grapalat"/>
        </w:rPr>
        <w:t>,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72C" w:rsidRDefault="007E172C">
      <w:r>
        <w:separator/>
      </w:r>
    </w:p>
  </w:endnote>
  <w:endnote w:type="continuationSeparator" w:id="0">
    <w:p w:rsidR="007E172C" w:rsidRDefault="007E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A69F4" w:rsidRPr="00C861E9" w:rsidRDefault="00CA69F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30B7B">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72C" w:rsidRDefault="007E172C">
      <w:r>
        <w:separator/>
      </w:r>
    </w:p>
  </w:footnote>
  <w:footnote w:type="continuationSeparator" w:id="0">
    <w:p w:rsidR="007E172C" w:rsidRDefault="007E172C">
      <w:r>
        <w:continuationSeparator/>
      </w:r>
    </w:p>
  </w:footnote>
  <w:footnote w:id="1">
    <w:p w:rsidR="00CA69F4" w:rsidRPr="00541313" w:rsidRDefault="00CA69F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CA69F4" w:rsidRPr="00DB4FE3" w:rsidRDefault="00CA69F4"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CA69F4" w:rsidRPr="00DB4FE3" w:rsidRDefault="00CA69F4"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CA69F4" w:rsidRDefault="00CA69F4"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CA69F4" w:rsidRPr="00D3436F" w:rsidRDefault="00CA69F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CA69F4" w:rsidRPr="008842CE" w:rsidRDefault="00CA69F4" w:rsidP="001831C4">
      <w:pPr>
        <w:pStyle w:val="af2"/>
        <w:widowControl w:val="0"/>
        <w:jc w:val="both"/>
        <w:rPr>
          <w:rFonts w:ascii="GHEA Grapalat" w:hAnsi="GHEA Grapalat"/>
          <w:lang w:val="af-ZA"/>
        </w:rPr>
      </w:pPr>
    </w:p>
    <w:p w:rsidR="00CA69F4" w:rsidRPr="008842CE" w:rsidRDefault="00CA69F4" w:rsidP="008842CE">
      <w:pPr>
        <w:pStyle w:val="af2"/>
        <w:widowControl w:val="0"/>
        <w:jc w:val="both"/>
        <w:rPr>
          <w:rFonts w:ascii="GHEA Grapalat" w:hAnsi="GHEA Grapalat"/>
          <w:lang w:val="af-ZA"/>
        </w:rPr>
      </w:pPr>
    </w:p>
  </w:footnote>
  <w:footnote w:id="2">
    <w:p w:rsidR="00CA69F4" w:rsidRPr="00CD6B60" w:rsidRDefault="00CA69F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A69F4" w:rsidRPr="00CD6B60" w:rsidRDefault="00CA69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A69F4" w:rsidRPr="00CD6B60" w:rsidRDefault="00CA69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A69F4" w:rsidRPr="00CD6B60" w:rsidRDefault="00CA69F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A69F4" w:rsidRPr="00CA2B01" w:rsidRDefault="00CA69F4"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CA69F4" w:rsidRPr="00CA2B01" w:rsidRDefault="00CA69F4"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CA69F4" w:rsidRPr="00CA2B01" w:rsidRDefault="00CA69F4"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4">
    <w:p w:rsidR="00CA69F4" w:rsidRPr="0034222E" w:rsidDel="00932115" w:rsidRDefault="00CA69F4"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CA69F4" w:rsidRPr="00D3436F" w:rsidRDefault="00CA69F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A69F4" w:rsidRPr="000811C1" w:rsidRDefault="00CA69F4">
      <w:pPr>
        <w:pStyle w:val="af2"/>
        <w:rPr>
          <w:rFonts w:asciiTheme="minorHAnsi" w:hAnsiTheme="minorHAnsi"/>
        </w:rPr>
      </w:pPr>
    </w:p>
  </w:footnote>
  <w:footnote w:id="6">
    <w:p w:rsidR="00CA69F4" w:rsidRDefault="00CA69F4" w:rsidP="00B351F5">
      <w:pPr>
        <w:pStyle w:val="af2"/>
        <w:rPr>
          <w:ins w:id="3"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A69F4" w:rsidRDefault="00CA69F4" w:rsidP="001649C8">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CA69F4" w:rsidRPr="002C2499" w:rsidRDefault="00CA69F4" w:rsidP="00B351F5">
      <w:pPr>
        <w:pStyle w:val="af2"/>
      </w:pPr>
    </w:p>
    <w:p w:rsidR="00CA69F4" w:rsidRPr="00966E3F" w:rsidRDefault="00CA69F4">
      <w:pPr>
        <w:pStyle w:val="af2"/>
        <w:rPr>
          <w:rFonts w:asciiTheme="minorHAnsi" w:hAnsiTheme="minorHAnsi"/>
        </w:rPr>
      </w:pPr>
    </w:p>
  </w:footnote>
  <w:footnote w:id="7">
    <w:p w:rsidR="00CA69F4" w:rsidRPr="008E4439" w:rsidRDefault="00CA69F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A69F4" w:rsidRPr="000811C1" w:rsidRDefault="00CA69F4" w:rsidP="0027573B">
      <w:pPr>
        <w:pStyle w:val="af2"/>
        <w:rPr>
          <w:rFonts w:ascii="Sylfaen" w:hAnsi="Sylfaen"/>
          <w:sz w:val="18"/>
          <w:szCs w:val="18"/>
        </w:rPr>
      </w:pPr>
    </w:p>
  </w:footnote>
  <w:footnote w:id="8">
    <w:p w:rsidR="00CA69F4" w:rsidRPr="00A31673" w:rsidRDefault="00CA69F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CA69F4" w:rsidRPr="00DE7706" w:rsidRDefault="00CA69F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CA69F4" w:rsidRPr="008416BA" w:rsidRDefault="00CA69F4"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A69F4" w:rsidRDefault="00CA69F4" w:rsidP="006B3E56">
      <w:pPr>
        <w:jc w:val="both"/>
      </w:pPr>
    </w:p>
    <w:p w:rsidR="00CA69F4" w:rsidRPr="008B70EB" w:rsidRDefault="00CA69F4"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A69F4" w:rsidRPr="008B70EB" w:rsidRDefault="00CA69F4"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A69F4" w:rsidRPr="008B70EB" w:rsidRDefault="00CA69F4"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A69F4" w:rsidRDefault="00CA69F4" w:rsidP="00637230">
      <w:pPr>
        <w:jc w:val="both"/>
        <w:rPr>
          <w:rFonts w:asciiTheme="minorHAnsi" w:hAnsiTheme="minorHAnsi"/>
          <w:lang w:val="af-ZA"/>
        </w:rPr>
      </w:pPr>
    </w:p>
  </w:footnote>
  <w:footnote w:id="11">
    <w:p w:rsidR="00CA69F4" w:rsidRPr="00D3436F" w:rsidRDefault="00CA69F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A69F4" w:rsidRPr="00D3436F" w:rsidRDefault="00CA69F4">
      <w:pPr>
        <w:pStyle w:val="af2"/>
        <w:rPr>
          <w:lang w:val="es-ES"/>
        </w:rPr>
      </w:pPr>
    </w:p>
  </w:footnote>
  <w:footnote w:id="12">
    <w:p w:rsidR="00CA69F4" w:rsidRPr="008842CE" w:rsidRDefault="00CA69F4" w:rsidP="003D2FE2">
      <w:pPr>
        <w:pStyle w:val="af2"/>
        <w:jc w:val="both"/>
      </w:pPr>
    </w:p>
  </w:footnote>
  <w:footnote w:id="13">
    <w:p w:rsidR="00CA69F4" w:rsidRPr="008842CE" w:rsidRDefault="00CA69F4" w:rsidP="000A214C">
      <w:pPr>
        <w:pStyle w:val="af2"/>
        <w:jc w:val="both"/>
      </w:pPr>
    </w:p>
  </w:footnote>
  <w:footnote w:id="14">
    <w:p w:rsidR="00CA69F4" w:rsidRDefault="00CA69F4"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A69F4" w:rsidRPr="00F21C0D" w:rsidRDefault="00CA69F4" w:rsidP="00D3436F">
      <w:pPr>
        <w:pStyle w:val="af2"/>
        <w:widowControl w:val="0"/>
        <w:jc w:val="both"/>
        <w:rPr>
          <w:lang w:val="hy-AM"/>
        </w:rPr>
      </w:pPr>
    </w:p>
  </w:footnote>
  <w:footnote w:id="15">
    <w:p w:rsidR="00CA69F4" w:rsidRDefault="00CA69F4"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A69F4" w:rsidRDefault="00CA69F4" w:rsidP="005E52ED">
      <w:pPr>
        <w:pStyle w:val="af2"/>
        <w:widowControl w:val="0"/>
        <w:jc w:val="both"/>
        <w:rPr>
          <w:rFonts w:ascii="GHEA Grapalat" w:hAnsi="GHEA Grapalat"/>
          <w:i/>
        </w:rPr>
      </w:pPr>
    </w:p>
    <w:p w:rsidR="00CA69F4" w:rsidRDefault="00CA69F4" w:rsidP="005E52ED">
      <w:pPr>
        <w:pStyle w:val="af2"/>
        <w:widowControl w:val="0"/>
        <w:jc w:val="both"/>
        <w:rPr>
          <w:rFonts w:ascii="GHEA Grapalat" w:hAnsi="GHEA Grapalat"/>
          <w:i/>
        </w:rPr>
      </w:pPr>
    </w:p>
    <w:p w:rsidR="00CA69F4" w:rsidRPr="00EB336B" w:rsidRDefault="00CA69F4"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A69F4" w:rsidRPr="00D3436F" w:rsidRDefault="00CA69F4">
      <w:pPr>
        <w:pStyle w:val="af2"/>
        <w:rPr>
          <w:lang w:val="hy-AM"/>
        </w:rPr>
      </w:pPr>
    </w:p>
  </w:footnote>
  <w:footnote w:id="16">
    <w:p w:rsidR="00CA69F4" w:rsidRPr="008842CE" w:rsidRDefault="00CA69F4"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A69F4" w:rsidRPr="00E85250" w:rsidRDefault="00CA69F4" w:rsidP="00D90640">
      <w:pPr>
        <w:widowControl w:val="0"/>
        <w:spacing w:after="160" w:line="360" w:lineRule="auto"/>
        <w:ind w:firstLine="709"/>
        <w:jc w:val="both"/>
        <w:rPr>
          <w:rFonts w:ascii="GHEA Grapalat" w:hAnsi="GHEA Grapalat"/>
          <w:lang w:val="hy-AM"/>
        </w:rPr>
      </w:pPr>
    </w:p>
    <w:p w:rsidR="00CA69F4" w:rsidRPr="00D3436F" w:rsidRDefault="00CA69F4">
      <w:pPr>
        <w:pStyle w:val="af2"/>
        <w:rPr>
          <w:lang w:val="hy-AM"/>
        </w:rPr>
      </w:pPr>
    </w:p>
  </w:footnote>
  <w:footnote w:id="17">
    <w:p w:rsidR="00CA69F4" w:rsidRPr="00402BC3" w:rsidRDefault="00CA69F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A69F4" w:rsidRPr="00552088" w:rsidRDefault="00CA69F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A69F4" w:rsidRPr="00D3436F" w:rsidRDefault="00CA69F4">
      <w:pPr>
        <w:pStyle w:val="af2"/>
        <w:rPr>
          <w:lang w:val="hy-AM"/>
        </w:rPr>
      </w:pPr>
    </w:p>
  </w:footnote>
  <w:footnote w:id="18">
    <w:p w:rsidR="00CA69F4" w:rsidRPr="008842CE" w:rsidRDefault="00CA69F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A69F4" w:rsidRPr="00D3436F" w:rsidRDefault="00CA69F4">
      <w:pPr>
        <w:pStyle w:val="af2"/>
        <w:rPr>
          <w:lang w:val="hy-AM"/>
        </w:rPr>
      </w:pPr>
    </w:p>
  </w:footnote>
  <w:footnote w:id="19">
    <w:p w:rsidR="00CA69F4" w:rsidRPr="00D3436F" w:rsidRDefault="00CA69F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CA69F4" w:rsidRPr="008842CE" w:rsidRDefault="00CA69F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A69F4" w:rsidRPr="00D3436F" w:rsidRDefault="00CA69F4">
      <w:pPr>
        <w:pStyle w:val="af2"/>
        <w:rPr>
          <w:lang w:val="hy-AM"/>
        </w:rPr>
      </w:pPr>
    </w:p>
  </w:footnote>
  <w:footnote w:id="21">
    <w:p w:rsidR="00CA69F4" w:rsidRPr="008842CE" w:rsidRDefault="00CA69F4"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A69F4" w:rsidRPr="008842CE" w:rsidRDefault="00CA69F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A69F4" w:rsidRPr="00D3436F" w:rsidRDefault="00CA69F4">
      <w:pPr>
        <w:pStyle w:val="af2"/>
        <w:rPr>
          <w:lang w:val="hy-AM"/>
        </w:rPr>
      </w:pPr>
    </w:p>
  </w:footnote>
  <w:footnote w:id="22">
    <w:p w:rsidR="00CA69F4" w:rsidRPr="00856A86" w:rsidRDefault="00CA69F4" w:rsidP="008842CE">
      <w:pPr>
        <w:pStyle w:val="af2"/>
        <w:widowControl w:val="0"/>
        <w:jc w:val="both"/>
        <w:rPr>
          <w:rFonts w:ascii="GHEA Grapalat" w:hAnsi="GHEA Grapalat"/>
          <w:i/>
          <w:sz w:val="12"/>
          <w:szCs w:val="12"/>
        </w:rPr>
      </w:pPr>
      <w:r w:rsidRPr="00856A86">
        <w:rPr>
          <w:rFonts w:ascii="GHEA Grapalat" w:hAnsi="GHEA Grapalat"/>
          <w:i/>
          <w:sz w:val="12"/>
          <w:szCs w:val="12"/>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3">
    <w:p w:rsidR="00CA69F4" w:rsidRPr="00856A86" w:rsidRDefault="00CA69F4" w:rsidP="00B64ECA">
      <w:pPr>
        <w:pStyle w:val="af2"/>
        <w:widowControl w:val="0"/>
        <w:jc w:val="both"/>
        <w:rPr>
          <w:rFonts w:ascii="GHEA Grapalat" w:hAnsi="GHEA Grapalat"/>
          <w:i/>
          <w:sz w:val="12"/>
          <w:szCs w:val="12"/>
        </w:rPr>
      </w:pPr>
      <w:r w:rsidRPr="00856A86">
        <w:rPr>
          <w:rFonts w:ascii="GHEA Grapalat" w:hAnsi="GHEA Grapalat"/>
          <w:i/>
          <w:sz w:val="12"/>
          <w:szCs w:val="12"/>
        </w:rPr>
        <w:t>*</w:t>
      </w:r>
      <w:proofErr w:type="gramStart"/>
      <w:r w:rsidRPr="00856A86">
        <w:rPr>
          <w:rFonts w:ascii="GHEA Grapalat" w:hAnsi="GHEA Grapalat"/>
          <w:i/>
          <w:sz w:val="12"/>
          <w:szCs w:val="12"/>
        </w:rPr>
        <w:t>*  Если</w:t>
      </w:r>
      <w:proofErr w:type="gramEnd"/>
      <w:r w:rsidRPr="00856A86">
        <w:rPr>
          <w:rFonts w:ascii="GHEA Grapalat" w:hAnsi="GHEA Grapalat"/>
          <w:i/>
          <w:sz w:val="12"/>
          <w:szCs w:val="12"/>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CA69F4" w:rsidRPr="00856A86" w:rsidRDefault="00CA69F4" w:rsidP="00B64ECA">
      <w:pPr>
        <w:pStyle w:val="af2"/>
        <w:widowControl w:val="0"/>
        <w:jc w:val="both"/>
        <w:rPr>
          <w:rFonts w:ascii="GHEA Grapalat" w:hAnsi="GHEA Grapalat"/>
          <w:i/>
          <w:sz w:val="12"/>
          <w:szCs w:val="12"/>
        </w:rPr>
      </w:pPr>
      <w:r w:rsidRPr="00856A86">
        <w:rPr>
          <w:rFonts w:ascii="GHEA Grapalat" w:hAnsi="GHEA Grapalat"/>
          <w:i/>
          <w:sz w:val="12"/>
          <w:szCs w:val="12"/>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CA69F4" w:rsidRPr="00856A86" w:rsidRDefault="00CA69F4" w:rsidP="00B64ECA">
      <w:pPr>
        <w:pStyle w:val="af2"/>
        <w:widowControl w:val="0"/>
        <w:jc w:val="both"/>
        <w:rPr>
          <w:rFonts w:ascii="GHEA Grapalat" w:hAnsi="GHEA Grapalat"/>
          <w:i/>
          <w:sz w:val="12"/>
          <w:szCs w:val="12"/>
        </w:rPr>
      </w:pPr>
      <w:r w:rsidRPr="00856A86">
        <w:rPr>
          <w:rFonts w:ascii="GHEA Grapalat" w:hAnsi="GHEA Grapalat"/>
          <w:i/>
          <w:sz w:val="12"/>
          <w:szCs w:val="12"/>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CA69F4" w:rsidRPr="00856A86" w:rsidRDefault="00CA69F4" w:rsidP="008842CE">
      <w:pPr>
        <w:pStyle w:val="af2"/>
        <w:widowControl w:val="0"/>
        <w:jc w:val="both"/>
        <w:rPr>
          <w:rFonts w:ascii="GHEA Grapalat" w:hAnsi="GHEA Grapalat"/>
          <w:i/>
          <w:sz w:val="12"/>
          <w:szCs w:val="12"/>
        </w:rPr>
      </w:pPr>
      <w:r w:rsidRPr="00856A86">
        <w:rPr>
          <w:rFonts w:ascii="GHEA Grapalat" w:hAnsi="GHEA Grapalat"/>
          <w:i/>
          <w:sz w:val="12"/>
          <w:szCs w:val="12"/>
        </w:rPr>
        <w:t xml:space="preserve">*** Если договор заключается на основании части 6 статьи 15 Закона РА "О закупках", то в графе срок </w:t>
      </w:r>
      <w:r w:rsidRPr="00856A86">
        <w:rPr>
          <w:rFonts w:ascii="GHEA Grapalat" w:hAnsi="GHEA Grapalat"/>
          <w:i/>
          <w:color w:val="000000" w:themeColor="text1"/>
          <w:sz w:val="12"/>
          <w:szCs w:val="12"/>
        </w:rPr>
        <w:t xml:space="preserve">устанавливается в календарных днях, а его </w:t>
      </w:r>
      <w:r w:rsidRPr="00856A86">
        <w:rPr>
          <w:rFonts w:ascii="GHEA Grapalat" w:hAnsi="GHEA Grapalat"/>
          <w:i/>
          <w:sz w:val="12"/>
          <w:szCs w:val="12"/>
        </w:rPr>
        <w:t xml:space="preserve">исчисление осуществляется со дня вступления в силу заключаемого между сторонами соглашения в случае </w:t>
      </w:r>
      <w:proofErr w:type="spellStart"/>
      <w:r w:rsidRPr="00856A86">
        <w:rPr>
          <w:rFonts w:ascii="GHEA Grapalat" w:hAnsi="GHEA Grapalat"/>
          <w:i/>
          <w:sz w:val="12"/>
          <w:szCs w:val="12"/>
        </w:rPr>
        <w:t>предусмотрения</w:t>
      </w:r>
      <w:proofErr w:type="spellEnd"/>
      <w:r w:rsidRPr="00856A86">
        <w:rPr>
          <w:rFonts w:ascii="GHEA Grapalat" w:hAnsi="GHEA Grapalat"/>
          <w:i/>
          <w:sz w:val="12"/>
          <w:szCs w:val="12"/>
        </w:rPr>
        <w:t xml:space="preserve"> финансовых средств.</w:t>
      </w:r>
    </w:p>
  </w:footnote>
  <w:footnote w:id="25">
    <w:p w:rsidR="00CA69F4" w:rsidRPr="008842CE" w:rsidRDefault="00CA69F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rsidR="00CA69F4" w:rsidRPr="008842CE" w:rsidRDefault="00CA69F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BB0"/>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814"/>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5E5B"/>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4F6"/>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59C"/>
    <w:rsid w:val="00095885"/>
    <w:rsid w:val="00095EB1"/>
    <w:rsid w:val="000964F1"/>
    <w:rsid w:val="00096865"/>
    <w:rsid w:val="00096B2C"/>
    <w:rsid w:val="0009758F"/>
    <w:rsid w:val="00097DE8"/>
    <w:rsid w:val="000A0D6B"/>
    <w:rsid w:val="000A15F9"/>
    <w:rsid w:val="000A1D64"/>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72"/>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D0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30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1F7"/>
    <w:rsid w:val="00117020"/>
    <w:rsid w:val="00117564"/>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B4D"/>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40"/>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BE"/>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D17"/>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9EE"/>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D7AD4"/>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88C"/>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4661"/>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111"/>
    <w:rsid w:val="002479D4"/>
    <w:rsid w:val="00250377"/>
    <w:rsid w:val="0025145E"/>
    <w:rsid w:val="00251CF9"/>
    <w:rsid w:val="00251F9C"/>
    <w:rsid w:val="0025254A"/>
    <w:rsid w:val="00252C9C"/>
    <w:rsid w:val="002542AE"/>
    <w:rsid w:val="00254A36"/>
    <w:rsid w:val="00254F42"/>
    <w:rsid w:val="002554A3"/>
    <w:rsid w:val="002559B9"/>
    <w:rsid w:val="0025649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6B5"/>
    <w:rsid w:val="0027499F"/>
    <w:rsid w:val="00274E06"/>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9B7"/>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E32"/>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95F"/>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2E6F"/>
    <w:rsid w:val="002F35FE"/>
    <w:rsid w:val="002F6164"/>
    <w:rsid w:val="002F6FA0"/>
    <w:rsid w:val="002F7000"/>
    <w:rsid w:val="002F7391"/>
    <w:rsid w:val="002F7A7E"/>
    <w:rsid w:val="00301193"/>
    <w:rsid w:val="0030129D"/>
    <w:rsid w:val="00301EBE"/>
    <w:rsid w:val="00302F4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D25"/>
    <w:rsid w:val="003141B6"/>
    <w:rsid w:val="003153FF"/>
    <w:rsid w:val="00316381"/>
    <w:rsid w:val="003163A5"/>
    <w:rsid w:val="003169A4"/>
    <w:rsid w:val="0031709A"/>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5CD"/>
    <w:rsid w:val="0033253D"/>
    <w:rsid w:val="00333314"/>
    <w:rsid w:val="00333B85"/>
    <w:rsid w:val="00334564"/>
    <w:rsid w:val="003347CE"/>
    <w:rsid w:val="003348A3"/>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10"/>
    <w:rsid w:val="0034222E"/>
    <w:rsid w:val="003427DF"/>
    <w:rsid w:val="003436A5"/>
    <w:rsid w:val="00343780"/>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62B"/>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D9C"/>
    <w:rsid w:val="003665B2"/>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AE7"/>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561"/>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06C"/>
    <w:rsid w:val="003E2931"/>
    <w:rsid w:val="003E31E5"/>
    <w:rsid w:val="003E3996"/>
    <w:rsid w:val="003E3B26"/>
    <w:rsid w:val="003E3FD0"/>
    <w:rsid w:val="003E40A7"/>
    <w:rsid w:val="003E4184"/>
    <w:rsid w:val="003E5D5B"/>
    <w:rsid w:val="003E66BD"/>
    <w:rsid w:val="003E6971"/>
    <w:rsid w:val="003E7802"/>
    <w:rsid w:val="003F0B44"/>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229"/>
    <w:rsid w:val="00416CBB"/>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5E"/>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33"/>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E84"/>
    <w:rsid w:val="00475591"/>
    <w:rsid w:val="00475DA7"/>
    <w:rsid w:val="0047619C"/>
    <w:rsid w:val="00476A47"/>
    <w:rsid w:val="004775ED"/>
    <w:rsid w:val="00477E9F"/>
    <w:rsid w:val="00480162"/>
    <w:rsid w:val="0048059F"/>
    <w:rsid w:val="00480C44"/>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EEF"/>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227"/>
    <w:rsid w:val="004B6642"/>
    <w:rsid w:val="004B6A49"/>
    <w:rsid w:val="004B6D52"/>
    <w:rsid w:val="004B7B69"/>
    <w:rsid w:val="004C17D2"/>
    <w:rsid w:val="004C1D9B"/>
    <w:rsid w:val="004C217A"/>
    <w:rsid w:val="004C3803"/>
    <w:rsid w:val="004C3E56"/>
    <w:rsid w:val="004C5CF3"/>
    <w:rsid w:val="004C6D7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645"/>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4A"/>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47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39EF"/>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47B65"/>
    <w:rsid w:val="005500CE"/>
    <w:rsid w:val="00550A62"/>
    <w:rsid w:val="00552076"/>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228"/>
    <w:rsid w:val="00575C75"/>
    <w:rsid w:val="00576AAA"/>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D0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722"/>
    <w:rsid w:val="005B3A59"/>
    <w:rsid w:val="005B598A"/>
    <w:rsid w:val="005B6B3E"/>
    <w:rsid w:val="005B6B51"/>
    <w:rsid w:val="005B6DCF"/>
    <w:rsid w:val="005B6F10"/>
    <w:rsid w:val="005C0666"/>
    <w:rsid w:val="005C0D39"/>
    <w:rsid w:val="005C1BF7"/>
    <w:rsid w:val="005C1C00"/>
    <w:rsid w:val="005C1C99"/>
    <w:rsid w:val="005C432E"/>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D8B"/>
    <w:rsid w:val="0060526C"/>
    <w:rsid w:val="006057C9"/>
    <w:rsid w:val="00606328"/>
    <w:rsid w:val="0060652B"/>
    <w:rsid w:val="00606B84"/>
    <w:rsid w:val="00606CB5"/>
    <w:rsid w:val="00607120"/>
    <w:rsid w:val="00607F7B"/>
    <w:rsid w:val="00611998"/>
    <w:rsid w:val="00611DA3"/>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16"/>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4E1"/>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2CA"/>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2D0"/>
    <w:rsid w:val="00710DF2"/>
    <w:rsid w:val="00712311"/>
    <w:rsid w:val="00712CB4"/>
    <w:rsid w:val="00712DB8"/>
    <w:rsid w:val="007131F4"/>
    <w:rsid w:val="00713746"/>
    <w:rsid w:val="007154D0"/>
    <w:rsid w:val="0071687B"/>
    <w:rsid w:val="0071689A"/>
    <w:rsid w:val="00716F47"/>
    <w:rsid w:val="007204FD"/>
    <w:rsid w:val="00720542"/>
    <w:rsid w:val="007210AC"/>
    <w:rsid w:val="00721677"/>
    <w:rsid w:val="00721A71"/>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AA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7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284"/>
    <w:rsid w:val="00791764"/>
    <w:rsid w:val="00791FE4"/>
    <w:rsid w:val="00792E66"/>
    <w:rsid w:val="007930E2"/>
    <w:rsid w:val="00793108"/>
    <w:rsid w:val="007938B0"/>
    <w:rsid w:val="00793E27"/>
    <w:rsid w:val="00793E8B"/>
    <w:rsid w:val="00794790"/>
    <w:rsid w:val="0079574B"/>
    <w:rsid w:val="00796008"/>
    <w:rsid w:val="00796076"/>
    <w:rsid w:val="007961A6"/>
    <w:rsid w:val="007968A3"/>
    <w:rsid w:val="00796D4A"/>
    <w:rsid w:val="00797B1C"/>
    <w:rsid w:val="007A03E7"/>
    <w:rsid w:val="007A12AE"/>
    <w:rsid w:val="007A16FB"/>
    <w:rsid w:val="007A2020"/>
    <w:rsid w:val="007A21E4"/>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72C"/>
    <w:rsid w:val="007E238F"/>
    <w:rsid w:val="007E2BBB"/>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47C"/>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B5A"/>
    <w:rsid w:val="00814C00"/>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666F"/>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6A8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68C"/>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7C2"/>
    <w:rsid w:val="008F0732"/>
    <w:rsid w:val="008F07AA"/>
    <w:rsid w:val="008F0B3B"/>
    <w:rsid w:val="008F15B9"/>
    <w:rsid w:val="008F1F9B"/>
    <w:rsid w:val="008F2148"/>
    <w:rsid w:val="008F2365"/>
    <w:rsid w:val="008F2B76"/>
    <w:rsid w:val="008F4808"/>
    <w:rsid w:val="008F527F"/>
    <w:rsid w:val="008F6B74"/>
    <w:rsid w:val="008F76C6"/>
    <w:rsid w:val="0090047C"/>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6E6B"/>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15C"/>
    <w:rsid w:val="0095176C"/>
    <w:rsid w:val="0095199F"/>
    <w:rsid w:val="00951C06"/>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E3F"/>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2F"/>
    <w:rsid w:val="009F5D9B"/>
    <w:rsid w:val="009F64A7"/>
    <w:rsid w:val="009F64D6"/>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6E7B"/>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6B3"/>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7B"/>
    <w:rsid w:val="00A30BE3"/>
    <w:rsid w:val="00A31442"/>
    <w:rsid w:val="00A31673"/>
    <w:rsid w:val="00A31DCA"/>
    <w:rsid w:val="00A31F51"/>
    <w:rsid w:val="00A32D1E"/>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4C0"/>
    <w:rsid w:val="00A6756D"/>
    <w:rsid w:val="00A677CD"/>
    <w:rsid w:val="00A67EAC"/>
    <w:rsid w:val="00A70355"/>
    <w:rsid w:val="00A70E4C"/>
    <w:rsid w:val="00A7178B"/>
    <w:rsid w:val="00A71BBC"/>
    <w:rsid w:val="00A731B5"/>
    <w:rsid w:val="00A73868"/>
    <w:rsid w:val="00A738F6"/>
    <w:rsid w:val="00A74478"/>
    <w:rsid w:val="00A747D4"/>
    <w:rsid w:val="00A74B2F"/>
    <w:rsid w:val="00A74D0E"/>
    <w:rsid w:val="00A74E7B"/>
    <w:rsid w:val="00A75242"/>
    <w:rsid w:val="00A7559E"/>
    <w:rsid w:val="00A76200"/>
    <w:rsid w:val="00A769C3"/>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4997"/>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789"/>
    <w:rsid w:val="00AA7805"/>
    <w:rsid w:val="00AA7ADD"/>
    <w:rsid w:val="00AB0304"/>
    <w:rsid w:val="00AB14F4"/>
    <w:rsid w:val="00AB16AE"/>
    <w:rsid w:val="00AB1B01"/>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E1F"/>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82"/>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8C1"/>
    <w:rsid w:val="00B1498F"/>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3C"/>
    <w:rsid w:val="00B30994"/>
    <w:rsid w:val="00B31881"/>
    <w:rsid w:val="00B32124"/>
    <w:rsid w:val="00B325AF"/>
    <w:rsid w:val="00B326B1"/>
    <w:rsid w:val="00B32C46"/>
    <w:rsid w:val="00B33061"/>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0512"/>
    <w:rsid w:val="00B60602"/>
    <w:rsid w:val="00B61677"/>
    <w:rsid w:val="00B62020"/>
    <w:rsid w:val="00B62122"/>
    <w:rsid w:val="00B62D06"/>
    <w:rsid w:val="00B62F78"/>
    <w:rsid w:val="00B63078"/>
    <w:rsid w:val="00B635A5"/>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286"/>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4A3"/>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5E62"/>
    <w:rsid w:val="00C364E8"/>
    <w:rsid w:val="00C366B6"/>
    <w:rsid w:val="00C37724"/>
    <w:rsid w:val="00C3797F"/>
    <w:rsid w:val="00C400C7"/>
    <w:rsid w:val="00C4095B"/>
    <w:rsid w:val="00C410E6"/>
    <w:rsid w:val="00C42879"/>
    <w:rsid w:val="00C43213"/>
    <w:rsid w:val="00C43524"/>
    <w:rsid w:val="00C435DD"/>
    <w:rsid w:val="00C43FEC"/>
    <w:rsid w:val="00C4487D"/>
    <w:rsid w:val="00C45620"/>
    <w:rsid w:val="00C45778"/>
    <w:rsid w:val="00C45B20"/>
    <w:rsid w:val="00C464BA"/>
    <w:rsid w:val="00C46636"/>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82"/>
    <w:rsid w:val="00C816CA"/>
    <w:rsid w:val="00C81FE2"/>
    <w:rsid w:val="00C82BD2"/>
    <w:rsid w:val="00C83D8F"/>
    <w:rsid w:val="00C84419"/>
    <w:rsid w:val="00C84B20"/>
    <w:rsid w:val="00C851E6"/>
    <w:rsid w:val="00C85FFA"/>
    <w:rsid w:val="00C861CB"/>
    <w:rsid w:val="00C861E9"/>
    <w:rsid w:val="00C864DC"/>
    <w:rsid w:val="00C8658A"/>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057"/>
    <w:rsid w:val="00CA69F4"/>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1F82"/>
    <w:rsid w:val="00CD3548"/>
    <w:rsid w:val="00CD4190"/>
    <w:rsid w:val="00CD435C"/>
    <w:rsid w:val="00CD4898"/>
    <w:rsid w:val="00CD51E6"/>
    <w:rsid w:val="00CD6B60"/>
    <w:rsid w:val="00CD7A4E"/>
    <w:rsid w:val="00CD7A4F"/>
    <w:rsid w:val="00CE0D95"/>
    <w:rsid w:val="00CE10B2"/>
    <w:rsid w:val="00CE1E11"/>
    <w:rsid w:val="00CE2264"/>
    <w:rsid w:val="00CE2BB0"/>
    <w:rsid w:val="00CE35E7"/>
    <w:rsid w:val="00CE4D1D"/>
    <w:rsid w:val="00CE56FD"/>
    <w:rsid w:val="00CE71AA"/>
    <w:rsid w:val="00CE7B83"/>
    <w:rsid w:val="00CE7BF1"/>
    <w:rsid w:val="00CF0996"/>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3E0"/>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3"/>
    <w:rsid w:val="00D65EBA"/>
    <w:rsid w:val="00D66198"/>
    <w:rsid w:val="00D667DA"/>
    <w:rsid w:val="00D67475"/>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C7D4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FBE"/>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6CF"/>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7F2"/>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0B9"/>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2CD"/>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0F66"/>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930"/>
    <w:rsid w:val="00EE2663"/>
    <w:rsid w:val="00EE4047"/>
    <w:rsid w:val="00EE4503"/>
    <w:rsid w:val="00EE46E2"/>
    <w:rsid w:val="00EE55F5"/>
    <w:rsid w:val="00EE5855"/>
    <w:rsid w:val="00EE5A09"/>
    <w:rsid w:val="00EE62ED"/>
    <w:rsid w:val="00EE7019"/>
    <w:rsid w:val="00EE73A8"/>
    <w:rsid w:val="00EE7758"/>
    <w:rsid w:val="00EE78C9"/>
    <w:rsid w:val="00EE7A99"/>
    <w:rsid w:val="00EF0F55"/>
    <w:rsid w:val="00EF11FF"/>
    <w:rsid w:val="00EF24C7"/>
    <w:rsid w:val="00EF273B"/>
    <w:rsid w:val="00EF2954"/>
    <w:rsid w:val="00EF2B43"/>
    <w:rsid w:val="00EF352E"/>
    <w:rsid w:val="00EF3662"/>
    <w:rsid w:val="00EF3FA9"/>
    <w:rsid w:val="00EF548A"/>
    <w:rsid w:val="00EF6526"/>
    <w:rsid w:val="00EF6AA2"/>
    <w:rsid w:val="00EF7868"/>
    <w:rsid w:val="00F00565"/>
    <w:rsid w:val="00F00C96"/>
    <w:rsid w:val="00F016A2"/>
    <w:rsid w:val="00F01D1E"/>
    <w:rsid w:val="00F04AA1"/>
    <w:rsid w:val="00F04FC3"/>
    <w:rsid w:val="00F06F30"/>
    <w:rsid w:val="00F0759D"/>
    <w:rsid w:val="00F102AB"/>
    <w:rsid w:val="00F10FFC"/>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6B81"/>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1AE"/>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2F6"/>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2D8"/>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6FF"/>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CD0"/>
    <w:rsid w:val="00FD4405"/>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8CE9B4-4FCD-4916-B9E8-C35C6860E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B7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D67475"/>
  </w:style>
  <w:style w:type="character" w:customStyle="1" w:styleId="jlqj4b">
    <w:name w:val="jlqj4b"/>
    <w:basedOn w:val="a0"/>
    <w:rsid w:val="0009559C"/>
  </w:style>
  <w:style w:type="character" w:customStyle="1" w:styleId="y2iqfc">
    <w:name w:val="y2iqfc"/>
    <w:rsid w:val="00791284"/>
  </w:style>
  <w:style w:type="paragraph" w:styleId="HTML">
    <w:name w:val="HTML Preformatted"/>
    <w:basedOn w:val="a"/>
    <w:link w:val="HTML0"/>
    <w:uiPriority w:val="99"/>
    <w:unhideWhenUsed/>
    <w:rsid w:val="007A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A03E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617B7-D27E-4DFB-BD43-0221A03D4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2289</TotalTime>
  <Pages>102</Pages>
  <Words>23090</Words>
  <Characters>131616</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1307</cp:revision>
  <cp:lastPrinted>2018-02-16T07:12:00Z</cp:lastPrinted>
  <dcterms:created xsi:type="dcterms:W3CDTF">2019-10-28T07:04:00Z</dcterms:created>
  <dcterms:modified xsi:type="dcterms:W3CDTF">2026-07-01T08:51:00Z</dcterms:modified>
</cp:coreProperties>
</file>